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318" w:afterLines="100" w:line="590" w:lineRule="exact"/>
        <w:ind w:left="0" w:leftChars="0" w:right="0" w:rightChars="0" w:firstLine="0" w:firstLineChars="0"/>
        <w:jc w:val="both"/>
        <w:textAlignment w:val="auto"/>
        <w:outlineLvl w:val="9"/>
        <w:rPr>
          <w:rFonts w:hint="eastAsia" w:ascii="方正小标宋简体" w:hAnsi="方正小标宋简体" w:eastAsia="方正小标宋简体" w:cs="方正小标宋简体"/>
          <w:b w:val="0"/>
          <w:bCs w:val="0"/>
          <w:sz w:val="44"/>
          <w:szCs w:val="44"/>
          <w:lang w:val="en-US" w:eastAsia="zh-CN"/>
        </w:rPr>
      </w:pPr>
      <w:r>
        <w:rPr>
          <w:rFonts w:hint="eastAsia" w:ascii="Times New Roman" w:hAnsi="Times New Roman" w:eastAsia="宋体" w:cs="Times New Roman"/>
          <w:b/>
          <w:bCs/>
          <w:sz w:val="32"/>
          <w:szCs w:val="32"/>
          <w:lang w:val="en-US" w:eastAsia="zh-CN"/>
        </w:rPr>
        <w:t xml:space="preserve">    </w:t>
      </w:r>
      <w:r>
        <w:rPr>
          <w:rFonts w:hint="eastAsia" w:ascii="Times New Roman" w:hAnsi="Times New Roman" w:eastAsia="宋体" w:cs="Times New Roman"/>
          <w:b/>
          <w:bCs/>
          <w:sz w:val="44"/>
          <w:szCs w:val="44"/>
          <w:lang w:val="en-US" w:eastAsia="zh-CN"/>
        </w:rPr>
        <w:t xml:space="preserve"> </w:t>
      </w:r>
      <w:r>
        <w:rPr>
          <w:rFonts w:hint="eastAsia" w:ascii="方正小标宋简体" w:hAnsi="方正小标宋简体" w:eastAsia="方正小标宋简体" w:cs="方正小标宋简体"/>
          <w:b w:val="0"/>
          <w:bCs w:val="0"/>
          <w:sz w:val="44"/>
          <w:szCs w:val="44"/>
          <w:lang w:eastAsia="zh-CN"/>
        </w:rPr>
        <w:t>第五讲</w:t>
      </w:r>
      <w:r>
        <w:rPr>
          <w:rFonts w:hint="eastAsia" w:ascii="方正小标宋简体" w:hAnsi="方正小标宋简体" w:eastAsia="方正小标宋简体" w:cs="方正小标宋简体"/>
          <w:b w:val="0"/>
          <w:bCs w:val="0"/>
          <w:sz w:val="44"/>
          <w:szCs w:val="44"/>
          <w:lang w:val="en-US" w:eastAsia="zh-CN"/>
        </w:rPr>
        <w:t xml:space="preserve">  </w:t>
      </w:r>
      <w:r>
        <w:rPr>
          <w:rFonts w:hint="eastAsia" w:ascii="方正小标宋简体" w:hAnsi="方正小标宋简体" w:eastAsia="方正小标宋简体" w:cs="方正小标宋简体"/>
          <w:b w:val="0"/>
          <w:bCs w:val="0"/>
          <w:sz w:val="44"/>
          <w:szCs w:val="44"/>
        </w:rPr>
        <w:t>论卵子冷冻技术尚未普适化的</w:t>
      </w:r>
      <w:r>
        <w:rPr>
          <w:rFonts w:hint="eastAsia" w:ascii="方正小标宋简体" w:hAnsi="方正小标宋简体" w:eastAsia="方正小标宋简体" w:cs="方正小标宋简体"/>
          <w:b w:val="0"/>
          <w:bCs w:val="0"/>
          <w:sz w:val="44"/>
          <w:szCs w:val="44"/>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318" w:afterLines="100" w:line="590" w:lineRule="exact"/>
        <w:ind w:left="0" w:leftChars="0" w:right="0" w:rightChars="0" w:firstLine="0" w:firstLineChars="0"/>
        <w:jc w:val="both"/>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 xml:space="preserve">                   </w:t>
      </w:r>
      <w:r>
        <w:rPr>
          <w:rFonts w:hint="eastAsia" w:ascii="方正小标宋简体" w:hAnsi="方正小标宋简体" w:eastAsia="方正小标宋简体" w:cs="方正小标宋简体"/>
          <w:b w:val="0"/>
          <w:bCs w:val="0"/>
          <w:sz w:val="44"/>
          <w:szCs w:val="44"/>
        </w:rPr>
        <w:t>伦理博弈</w:t>
      </w:r>
      <w:r>
        <w:rPr>
          <w:rFonts w:hint="eastAsia" w:ascii="方正小标宋简体" w:hAnsi="方正小标宋简体" w:eastAsia="方正小标宋简体" w:cs="方正小标宋简体"/>
          <w:b w:val="0"/>
          <w:bCs w:val="0"/>
          <w:sz w:val="44"/>
          <w:szCs w:val="44"/>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318" w:afterLines="100"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福建医科大学医学人文研究中心</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黄秋玉</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随着人口老龄化及社会低生育率的趋势日益显著，卵子冷冻技术的飞速发展为女性带来生育力保存的希望。目前国内外对卵子冷冻技术普适化应用的态度各有差异，社会各界充斥着对该技术的争议与伦理博弈。本文聚焦单身女性生育权、辅助生殖机构冻卵使用权及社会普适化态度等问题，对卵子冷冻技术应用的伦理困境进行深入探讨并从医疗技术、管理规范及伦理准则等方面提出建议，为进一步规范冻卵技术应用，保障患者权益，促进高新生命科学技术可持续发展提供科学依据。</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color w:val="FF0000"/>
          <w:sz w:val="32"/>
          <w:szCs w:val="32"/>
        </w:rPr>
      </w:pPr>
      <w:r>
        <w:rPr>
          <w:rFonts w:hint="eastAsia" w:ascii="仿宋_GB2312" w:hAnsi="仿宋_GB2312" w:eastAsia="仿宋_GB2312" w:cs="仿宋_GB2312"/>
          <w:sz w:val="32"/>
          <w:szCs w:val="32"/>
        </w:rPr>
        <w:t>随着新兴科技产业的迅猛发展，医学科学对人类辅助生殖技术的探索从未止步，并在许多相关领域取得突破性进展。卵子冷冻技术作为该研究领域的前沿学科，为生殖技术带来创造性改变的同时，也为现代女性提供了生育力保存的希望。目前，冻卵技术已趋于成熟，并逐步应用于临床实践，其强烈的社会诉求与可观的科技效用引发学术界的广泛关注</w:t>
      </w:r>
      <w:r>
        <w:rPr>
          <w:rStyle w:val="8"/>
          <w:rFonts w:hint="eastAsia" w:ascii="仿宋_GB2312" w:hAnsi="仿宋_GB2312" w:eastAsia="仿宋_GB2312" w:cs="仿宋_GB2312"/>
          <w:sz w:val="32"/>
          <w:szCs w:val="32"/>
        </w:rPr>
        <w:t>[</w:t>
      </w:r>
      <w:r>
        <w:rPr>
          <w:rStyle w:val="8"/>
          <w:rFonts w:hint="eastAsia" w:ascii="仿宋_GB2312" w:hAnsi="仿宋_GB2312" w:eastAsia="仿宋_GB2312" w:cs="仿宋_GB2312"/>
          <w:sz w:val="32"/>
          <w:szCs w:val="32"/>
        </w:rPr>
        <w:endnoteReference w:id="0"/>
      </w:r>
      <w:r>
        <w:rPr>
          <w:rStyle w:val="8"/>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然而，该技术的应用准则和管理规范也诱发了新的社会问题与伦理争议。如延迟婚育型女性基于生育权的冻卵诉求合法化问题、辅助生殖机构关于提供或拒绝非医学性冻卵服务的权益之争，及冻卵普适化应用的社会支持态度等</w:t>
      </w:r>
      <w:r>
        <w:rPr>
          <w:rStyle w:val="8"/>
          <w:rFonts w:hint="eastAsia" w:ascii="仿宋_GB2312" w:hAnsi="仿宋_GB2312" w:eastAsia="仿宋_GB2312" w:cs="仿宋_GB2312"/>
          <w:sz w:val="32"/>
          <w:szCs w:val="32"/>
        </w:rPr>
        <w:t>[</w:t>
      </w:r>
      <w:r>
        <w:rPr>
          <w:rStyle w:val="8"/>
          <w:rFonts w:hint="eastAsia" w:ascii="仿宋_GB2312" w:hAnsi="仿宋_GB2312" w:eastAsia="仿宋_GB2312" w:cs="仿宋_GB2312"/>
          <w:sz w:val="32"/>
          <w:szCs w:val="32"/>
        </w:rPr>
        <w:endnoteReference w:id="1"/>
      </w:r>
      <w:r>
        <w:rPr>
          <w:rFonts w:hint="eastAsia" w:ascii="仿宋_GB2312" w:hAnsi="仿宋_GB2312" w:eastAsia="仿宋_GB2312" w:cs="仿宋_GB2312"/>
          <w:sz w:val="32"/>
          <w:szCs w:val="32"/>
          <w:vertAlign w:val="superscript"/>
        </w:rPr>
        <w:t>-</w:t>
      </w:r>
      <w:r>
        <w:rPr>
          <w:rStyle w:val="8"/>
          <w:rFonts w:hint="eastAsia" w:ascii="仿宋_GB2312" w:hAnsi="仿宋_GB2312" w:eastAsia="仿宋_GB2312" w:cs="仿宋_GB2312"/>
          <w:vanish/>
          <w:sz w:val="32"/>
          <w:szCs w:val="32"/>
        </w:rPr>
        <w:t>[</w:t>
      </w:r>
      <w:r>
        <w:rPr>
          <w:rStyle w:val="8"/>
          <w:rFonts w:hint="eastAsia" w:ascii="仿宋_GB2312" w:hAnsi="仿宋_GB2312" w:eastAsia="仿宋_GB2312" w:cs="仿宋_GB2312"/>
          <w:vanish/>
          <w:sz w:val="32"/>
          <w:szCs w:val="32"/>
        </w:rPr>
        <w:endnoteReference w:id="2"/>
      </w:r>
      <w:r>
        <w:rPr>
          <w:rStyle w:val="8"/>
          <w:rFonts w:hint="eastAsia" w:ascii="仿宋_GB2312" w:hAnsi="仿宋_GB2312" w:eastAsia="仿宋_GB2312" w:cs="仿宋_GB2312"/>
          <w:vanish/>
          <w:sz w:val="32"/>
          <w:szCs w:val="32"/>
        </w:rPr>
        <w:t>]</w:t>
      </w:r>
      <w:r>
        <w:rPr>
          <w:rStyle w:val="8"/>
          <w:rFonts w:hint="eastAsia" w:ascii="仿宋_GB2312" w:hAnsi="仿宋_GB2312" w:eastAsia="仿宋_GB2312" w:cs="仿宋_GB2312"/>
          <w:sz w:val="32"/>
          <w:szCs w:val="32"/>
        </w:rPr>
        <w:endnoteReference w:id="3"/>
      </w:r>
      <w:r>
        <w:rPr>
          <w:rStyle w:val="8"/>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本文基于冻卵技术的发展现状及国内外对该技术普适化的不同态度，聚焦上述伦理争议展开论述，深入探讨冻卵技术普适化的严峻挑战，最后从医疗技术、管理规范及伦理准则等方面提出建议，为促进辅助生殖卵子冷冻技术的高效应用与可持续发展提供科学依据。</w:t>
      </w:r>
    </w:p>
    <w:p>
      <w:pPr>
        <w:keepNext w:val="0"/>
        <w:keepLines w:val="0"/>
        <w:pageBreakBefore w:val="0"/>
        <w:kinsoku/>
        <w:wordWrap/>
        <w:overflowPunct/>
        <w:topLinePunct w:val="0"/>
        <w:autoSpaceDE/>
        <w:autoSpaceDN/>
        <w:bidi w:val="0"/>
        <w:adjustRightInd/>
        <w:snapToGrid/>
        <w:spacing w:before="156" w:beforeLines="50" w:after="78" w:afterLines="25" w:line="590" w:lineRule="exact"/>
        <w:ind w:left="0" w:leftChars="0" w:right="0" w:rightChars="0" w:firstLine="482"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一、卵子冷冻技术的概念与发展</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卵子冷冻技术，又称“雪藏卵子”，即通过手术方式取出</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"https://baike.baidu.com/item/%E6%AF%8D%E4%BD%93/10378001" \t "https://baike.baidu.com/item/%E5%86%B7%E5%86%BB%E5%8D%B5%E5%AD%90/_blank"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母体</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健康时的成熟卵母细胞进行冷冻（包括慢速冷冻技术和玻璃化冷冻技术），防止卵子的功能随年龄增长而</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"https://baike.baidu.com/item/%E8%A1%B0%E8%80%81/1169838" \t "https://baike.baidu.com/item/%E5%86%B7%E5%86%BB%E5%8D%B5%E5%AD%90/_blank"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衰老</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或疾病因素而损坏，待想生育时取出冷冻的卵子进行复苏解冻，借助体外受精技术（IVF）或者卵胞浆内单精子显微注射技术（Intracytoplasmic Sperm Injection, ICSI）使卵子受精，受精卵形成胚胎并发育成熟稳定，再行胚胎移植术（ET）移植到母体子宫内</w:t>
      </w:r>
      <w:r>
        <w:rPr>
          <w:rStyle w:val="8"/>
          <w:rFonts w:hint="eastAsia" w:ascii="仿宋_GB2312" w:hAnsi="仿宋_GB2312" w:eastAsia="仿宋_GB2312" w:cs="仿宋_GB2312"/>
          <w:sz w:val="32"/>
          <w:szCs w:val="32"/>
        </w:rPr>
        <w:t>[</w:t>
      </w:r>
      <w:r>
        <w:rPr>
          <w:rStyle w:val="8"/>
          <w:rFonts w:hint="eastAsia" w:ascii="仿宋_GB2312" w:hAnsi="仿宋_GB2312" w:eastAsia="仿宋_GB2312" w:cs="仿宋_GB2312"/>
          <w:sz w:val="32"/>
          <w:szCs w:val="32"/>
        </w:rPr>
        <w:endnoteReference w:id="4"/>
      </w:r>
      <w:r>
        <w:rPr>
          <w:rStyle w:val="8"/>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冻卵技术研发之初是为了保护稀有动物的物种及用以扩大畜牧产业的生产规模，经过冷冻技术不断深入研究，冷冻卵子的复苏成功率与临床活产率已显著提高。目前，玻璃化冷冻技术后的卵母细胞复苏成功率在90%~97%之间</w:t>
      </w:r>
      <w:r>
        <w:rPr>
          <w:rStyle w:val="8"/>
          <w:rFonts w:hint="eastAsia" w:ascii="仿宋_GB2312" w:hAnsi="仿宋_GB2312" w:eastAsia="仿宋_GB2312" w:cs="仿宋_GB2312"/>
          <w:sz w:val="32"/>
          <w:szCs w:val="32"/>
        </w:rPr>
        <w:t>[</w:t>
      </w:r>
      <w:r>
        <w:rPr>
          <w:rStyle w:val="8"/>
          <w:rFonts w:hint="eastAsia" w:ascii="仿宋_GB2312" w:hAnsi="仿宋_GB2312" w:eastAsia="仿宋_GB2312" w:cs="仿宋_GB2312"/>
          <w:sz w:val="32"/>
          <w:szCs w:val="32"/>
        </w:rPr>
        <w:endnoteReference w:id="5"/>
      </w:r>
      <w:r>
        <w:rPr>
          <w:rStyle w:val="8"/>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，冻卵的临床妊娠活产率已经接近30%</w:t>
      </w:r>
      <w:r>
        <w:rPr>
          <w:rStyle w:val="8"/>
          <w:rFonts w:hint="eastAsia" w:ascii="仿宋_GB2312" w:hAnsi="仿宋_GB2312" w:eastAsia="仿宋_GB2312" w:cs="仿宋_GB2312"/>
          <w:sz w:val="32"/>
          <w:szCs w:val="32"/>
        </w:rPr>
        <w:t>[</w:t>
      </w:r>
      <w:r>
        <w:rPr>
          <w:rStyle w:val="8"/>
          <w:rFonts w:hint="eastAsia" w:ascii="仿宋_GB2312" w:hAnsi="仿宋_GB2312" w:eastAsia="仿宋_GB2312" w:cs="仿宋_GB2312"/>
          <w:sz w:val="32"/>
          <w:szCs w:val="32"/>
        </w:rPr>
        <w:endnoteReference w:id="6"/>
      </w:r>
      <w:r>
        <w:rPr>
          <w:rStyle w:val="8"/>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，且冷冻卵母细胞与同期新鲜卵子的受精率、临床妊娠率差异均无统计学意义（</w:t>
      </w:r>
      <w:r>
        <w:rPr>
          <w:rFonts w:hint="eastAsia" w:ascii="仿宋_GB2312" w:hAnsi="仿宋_GB2312" w:eastAsia="仿宋_GB2312" w:cs="仿宋_GB2312"/>
          <w:i/>
          <w:iCs/>
          <w:sz w:val="32"/>
          <w:szCs w:val="32"/>
        </w:rPr>
        <w:t>P</w:t>
      </w:r>
      <w:r>
        <w:rPr>
          <w:rFonts w:hint="eastAsia" w:ascii="仿宋_GB2312" w:hAnsi="仿宋_GB2312" w:eastAsia="仿宋_GB2312" w:cs="仿宋_GB2312"/>
          <w:sz w:val="32"/>
          <w:szCs w:val="32"/>
        </w:rPr>
        <w:t>&gt;0.05）</w:t>
      </w:r>
      <w:r>
        <w:rPr>
          <w:rStyle w:val="8"/>
          <w:rFonts w:hint="eastAsia" w:ascii="仿宋_GB2312" w:hAnsi="仿宋_GB2312" w:eastAsia="仿宋_GB2312" w:cs="仿宋_GB2312"/>
          <w:sz w:val="32"/>
          <w:szCs w:val="32"/>
        </w:rPr>
        <w:t>[</w:t>
      </w:r>
      <w:r>
        <w:rPr>
          <w:rStyle w:val="8"/>
          <w:rFonts w:hint="eastAsia" w:ascii="仿宋_GB2312" w:hAnsi="仿宋_GB2312" w:eastAsia="仿宋_GB2312" w:cs="仿宋_GB2312"/>
          <w:sz w:val="32"/>
          <w:szCs w:val="32"/>
        </w:rPr>
        <w:endnoteReference w:id="7"/>
      </w:r>
      <w:r>
        <w:rPr>
          <w:rStyle w:val="8"/>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。此外，冻卵已应用于试管婴儿技术，并成功诞生了世界首例慢速冷冻卵母细胞婴儿（1986年）</w:t>
      </w:r>
      <w:r>
        <w:rPr>
          <w:rStyle w:val="8"/>
          <w:rFonts w:hint="eastAsia" w:ascii="仿宋_GB2312" w:hAnsi="仿宋_GB2312" w:eastAsia="仿宋_GB2312" w:cs="仿宋_GB2312"/>
          <w:sz w:val="32"/>
          <w:szCs w:val="32"/>
        </w:rPr>
        <w:t>[</w:t>
      </w:r>
      <w:r>
        <w:rPr>
          <w:rStyle w:val="8"/>
          <w:rFonts w:hint="eastAsia" w:ascii="仿宋_GB2312" w:hAnsi="仿宋_GB2312" w:eastAsia="仿宋_GB2312" w:cs="仿宋_GB2312"/>
          <w:sz w:val="32"/>
          <w:szCs w:val="32"/>
        </w:rPr>
        <w:endnoteReference w:id="8"/>
      </w:r>
      <w:r>
        <w:rPr>
          <w:rStyle w:val="8"/>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和世界首例玻璃化冷冻卵母细胞婴儿（1999年）</w:t>
      </w:r>
      <w:r>
        <w:rPr>
          <w:rStyle w:val="8"/>
          <w:rFonts w:hint="eastAsia" w:ascii="仿宋_GB2312" w:hAnsi="仿宋_GB2312" w:eastAsia="仿宋_GB2312" w:cs="仿宋_GB2312"/>
          <w:sz w:val="32"/>
          <w:szCs w:val="32"/>
        </w:rPr>
        <w:t>[</w:t>
      </w:r>
      <w:r>
        <w:rPr>
          <w:rStyle w:val="8"/>
          <w:rFonts w:hint="eastAsia" w:ascii="仿宋_GB2312" w:hAnsi="仿宋_GB2312" w:eastAsia="仿宋_GB2312" w:cs="仿宋_GB2312"/>
          <w:sz w:val="32"/>
          <w:szCs w:val="32"/>
        </w:rPr>
        <w:endnoteReference w:id="9"/>
      </w:r>
      <w:r>
        <w:rPr>
          <w:rStyle w:val="8"/>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。冻卵技术飞速发展并趋于成熟，2013 年美国生殖医学学会（ASRM）指南中明确表示，该技术已告别实验室，正式进入临床应用</w:t>
      </w:r>
      <w:r>
        <w:rPr>
          <w:rStyle w:val="8"/>
          <w:rFonts w:hint="eastAsia" w:ascii="仿宋_GB2312" w:hAnsi="仿宋_GB2312" w:eastAsia="仿宋_GB2312" w:cs="仿宋_GB2312"/>
          <w:sz w:val="32"/>
          <w:szCs w:val="32"/>
        </w:rPr>
        <w:t>[</w:t>
      </w:r>
      <w:r>
        <w:rPr>
          <w:rStyle w:val="8"/>
          <w:rFonts w:hint="eastAsia" w:ascii="仿宋_GB2312" w:hAnsi="仿宋_GB2312" w:eastAsia="仿宋_GB2312" w:cs="仿宋_GB2312"/>
          <w:sz w:val="32"/>
          <w:szCs w:val="32"/>
        </w:rPr>
        <w:endnoteReference w:id="10"/>
      </w:r>
      <w:r>
        <w:rPr>
          <w:rStyle w:val="8"/>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，这意味着人类辅助生殖技术将取得历史性的进展。</w:t>
      </w:r>
    </w:p>
    <w:p>
      <w:pPr>
        <w:keepNext w:val="0"/>
        <w:keepLines w:val="0"/>
        <w:pageBreakBefore w:val="0"/>
        <w:kinsoku/>
        <w:wordWrap/>
        <w:overflowPunct/>
        <w:topLinePunct w:val="0"/>
        <w:autoSpaceDE/>
        <w:autoSpaceDN/>
        <w:bidi w:val="0"/>
        <w:adjustRightInd/>
        <w:snapToGrid/>
        <w:spacing w:before="156" w:beforeLines="50" w:after="78" w:afterLines="25" w:line="590" w:lineRule="exact"/>
        <w:ind w:left="0" w:leftChars="0" w:right="0" w:rightChars="0" w:firstLine="482"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二、卵子冷冻技术普适化的现状</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生命科学技术的研究是为了获取普适化（Universalization）的科学知识和技术。所谓普适化，是指将科学研究结果所获得的规律尽量扩大其适用范围</w:t>
      </w:r>
      <w:r>
        <w:rPr>
          <w:rStyle w:val="8"/>
          <w:rFonts w:hint="eastAsia" w:ascii="仿宋_GB2312" w:hAnsi="仿宋_GB2312" w:eastAsia="仿宋_GB2312" w:cs="仿宋_GB2312"/>
          <w:sz w:val="32"/>
          <w:szCs w:val="32"/>
        </w:rPr>
        <w:t>[</w:t>
      </w:r>
      <w:r>
        <w:rPr>
          <w:rStyle w:val="8"/>
          <w:rFonts w:hint="eastAsia" w:ascii="仿宋_GB2312" w:hAnsi="仿宋_GB2312" w:eastAsia="仿宋_GB2312" w:cs="仿宋_GB2312"/>
          <w:sz w:val="32"/>
          <w:szCs w:val="32"/>
        </w:rPr>
        <w:endnoteReference w:id="11"/>
      </w:r>
      <w:r>
        <w:rPr>
          <w:rStyle w:val="8"/>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目前冻卵技术的应用范围包括医学性和非医学性，医学性冻卵主要是指以下两种情况：（1）因癌症或其他免疫系统、血液系统、遗传性疾病等需要放/化疗的女性患者，可能面临生殖功能严重破坏或丧失生育能力，在放/化疗之前实施冻卵以达到保存生育力的目的；（2）进行辅助生殖治疗（ART）的女性不孕患者已取得较多卵子，但当日男方未成功取得精子且不愿接受供精，需要冷冻保存卵子</w:t>
      </w:r>
      <w:r>
        <w:rPr>
          <w:rStyle w:val="8"/>
          <w:rFonts w:hint="eastAsia" w:ascii="仿宋_GB2312" w:hAnsi="仿宋_GB2312" w:eastAsia="仿宋_GB2312" w:cs="仿宋_GB2312"/>
          <w:sz w:val="32"/>
          <w:szCs w:val="32"/>
        </w:rPr>
        <w:t>[</w:t>
      </w:r>
      <w:r>
        <w:rPr>
          <w:rStyle w:val="8"/>
          <w:rFonts w:hint="eastAsia" w:ascii="仿宋_GB2312" w:hAnsi="仿宋_GB2312" w:eastAsia="仿宋_GB2312" w:cs="仿宋_GB2312"/>
          <w:sz w:val="32"/>
          <w:szCs w:val="32"/>
        </w:rPr>
        <w:endnoteReference w:id="12"/>
      </w:r>
      <w:r>
        <w:rPr>
          <w:rStyle w:val="8"/>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。非医学性的冻卵也可称为社会性冻卵或选择性冻卵，是指因学业压力、职业发展、职业特殊（高风险、高辐射）、未找到合适伴侣等社会性因素的健康女性，为避免因年龄因素的生育力下降而选择冻卵</w:t>
      </w:r>
      <w:r>
        <w:rPr>
          <w:rFonts w:hint="eastAsia" w:ascii="仿宋_GB2312" w:hAnsi="仿宋_GB2312" w:eastAsia="仿宋_GB2312" w:cs="仿宋_GB2312"/>
          <w:sz w:val="32"/>
          <w:szCs w:val="32"/>
          <w:vertAlign w:val="superscript"/>
        </w:rPr>
        <w:t>[1]</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（一）国外对卵子冷冻技术普适化的态度</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文化理念、宗教信仰、医疗制度等不同，世界各国对冻卵技术的应用范围和管理存在不同程度的差异，从相关法律法规可知，国外对冻卵技术在广大女性人群中能否普适化并未达成共识。英、美、日等部分发达国家支持将冻卵技术应用于医学性的冻卵需求，并且在相关立法制度的支持下，逐步推进冻卵技术的普适化，即开放非医学性的冻卵技术，更大范围地满足女性非医学性的冻卵诉求</w:t>
      </w:r>
      <w:r>
        <w:rPr>
          <w:rStyle w:val="8"/>
          <w:rFonts w:hint="eastAsia" w:ascii="仿宋_GB2312" w:hAnsi="仿宋_GB2312" w:eastAsia="仿宋_GB2312" w:cs="仿宋_GB2312"/>
          <w:sz w:val="32"/>
          <w:szCs w:val="32"/>
        </w:rPr>
        <w:t>[</w:t>
      </w:r>
      <w:r>
        <w:rPr>
          <w:rStyle w:val="8"/>
          <w:rFonts w:hint="eastAsia" w:ascii="仿宋_GB2312" w:hAnsi="仿宋_GB2312" w:eastAsia="仿宋_GB2312" w:cs="仿宋_GB2312"/>
          <w:sz w:val="32"/>
          <w:szCs w:val="32"/>
        </w:rPr>
        <w:endnoteReference w:id="13"/>
      </w:r>
      <w:r>
        <w:rPr>
          <w:rStyle w:val="8"/>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。如崇尚个人自由的美国，不仅支持冻卵技术的广泛应用，并且允许女性通过捐卵获取报酬</w:t>
      </w:r>
      <w:r>
        <w:rPr>
          <w:rFonts w:hint="eastAsia" w:ascii="仿宋_GB2312" w:hAnsi="仿宋_GB2312" w:eastAsia="仿宋_GB2312" w:cs="仿宋_GB2312"/>
          <w:sz w:val="32"/>
          <w:szCs w:val="32"/>
          <w:vertAlign w:val="superscript"/>
        </w:rPr>
        <w:t>[13]</w:t>
      </w:r>
      <w:r>
        <w:rPr>
          <w:rFonts w:hint="eastAsia" w:ascii="仿宋_GB2312" w:hAnsi="仿宋_GB2312" w:eastAsia="仿宋_GB2312" w:cs="仿宋_GB2312"/>
          <w:sz w:val="32"/>
          <w:szCs w:val="32"/>
        </w:rPr>
        <w:t>；2013年8月，日本生殖伦理委员会出台冻卵技术相关政策，并表示“40岁以下的未婚女性允许申请冷冻卵子”</w:t>
      </w:r>
      <w:r>
        <w:rPr>
          <w:rStyle w:val="8"/>
          <w:rFonts w:hint="eastAsia" w:ascii="仿宋_GB2312" w:hAnsi="仿宋_GB2312" w:eastAsia="仿宋_GB2312" w:cs="仿宋_GB2312"/>
          <w:sz w:val="32"/>
          <w:szCs w:val="32"/>
        </w:rPr>
        <w:t>[</w:t>
      </w:r>
      <w:r>
        <w:rPr>
          <w:rStyle w:val="8"/>
          <w:rFonts w:hint="eastAsia" w:ascii="仿宋_GB2312" w:hAnsi="仿宋_GB2312" w:eastAsia="仿宋_GB2312" w:cs="仿宋_GB2312"/>
          <w:sz w:val="32"/>
          <w:szCs w:val="32"/>
        </w:rPr>
        <w:endnoteReference w:id="14"/>
      </w:r>
      <w:r>
        <w:rPr>
          <w:rStyle w:val="8"/>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；作为较早使用冻卵技术的英国，目前已拥有70多家具备冻卵技术的医疗机构，英国是允许提供非医学性的冻卵申请，且申请人数不断增多</w:t>
      </w:r>
      <w:r>
        <w:rPr>
          <w:rStyle w:val="8"/>
          <w:rFonts w:hint="eastAsia" w:ascii="仿宋_GB2312" w:hAnsi="仿宋_GB2312" w:eastAsia="仿宋_GB2312" w:cs="仿宋_GB2312"/>
          <w:sz w:val="32"/>
          <w:szCs w:val="32"/>
        </w:rPr>
        <w:t>[</w:t>
      </w:r>
      <w:r>
        <w:rPr>
          <w:rStyle w:val="8"/>
          <w:rFonts w:hint="eastAsia" w:ascii="仿宋_GB2312" w:hAnsi="仿宋_GB2312" w:eastAsia="仿宋_GB2312" w:cs="仿宋_GB2312"/>
          <w:sz w:val="32"/>
          <w:szCs w:val="32"/>
        </w:rPr>
        <w:endnoteReference w:id="15"/>
      </w:r>
      <w:r>
        <w:rPr>
          <w:rStyle w:val="8"/>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（二）国内对卵子冷冻技术普适化的态度</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国卫生部仅对执行人类辅助生殖技术及相关的医疗机构制定了管理规范和伦理准则，2003年《人类辅助生殖技术规范》修订版第十三条规定“禁止给不符合国家人口和计划生育法规和条例规定的夫妇和单身妇女实施人类辅助生殖技术，包括运用IVF-ET、配子（即精子和卵子）或合子输卵管内移植、卵胞质内单精子显微注射术（ICSI）、胚胎冻融、植入前胚胎遗传学诊断等方式，以达到受孕目的的技术”，但冻卵技术并不直接使人受孕，是否属于该条例中的人工辅助生殖技术范畴尚有争议，国家层面上对冷冻卵子技术的准入条件和监管措施也并不明晰。但上海市卫生和计划生育委员会出台的《关于做好本市人类辅助生殖技术服务项目质量控制的通知》中明确限制冻卵技术仅适用于医学性冻卵</w:t>
      </w:r>
      <w:r>
        <w:rPr>
          <w:rFonts w:hint="eastAsia" w:ascii="仿宋_GB2312" w:hAnsi="仿宋_GB2312" w:eastAsia="仿宋_GB2312" w:cs="仿宋_GB2312"/>
          <w:sz w:val="32"/>
          <w:szCs w:val="32"/>
          <w:vertAlign w:val="superscript"/>
        </w:rPr>
        <w:t>[3]</w:t>
      </w:r>
      <w:r>
        <w:rPr>
          <w:rFonts w:hint="eastAsia" w:ascii="仿宋_GB2312" w:hAnsi="仿宋_GB2312" w:eastAsia="仿宋_GB2312" w:cs="仿宋_GB2312"/>
          <w:sz w:val="32"/>
          <w:szCs w:val="32"/>
        </w:rPr>
        <w:t>，对非医学性冻卵的应用是明令禁止的。</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由此可见，境外的冻卵行业发展较为成熟，其应用范围与政策支持逐步从医学性冻卵扩展到非医学性冻卵。而在我国，冻卵技术的主体选择受到严格的限制。为了保存生育力，部分适龄未婚女性选择出国冻卵，掀起一阵“生殖旅游现象”，这对传统自然生育方式产生极大冲击，对我国的生殖伦理观念及相关法律法规也存在极大影响</w:t>
      </w:r>
      <w:r>
        <w:rPr>
          <w:rStyle w:val="8"/>
          <w:rFonts w:hint="eastAsia" w:ascii="仿宋_GB2312" w:hAnsi="仿宋_GB2312" w:eastAsia="仿宋_GB2312" w:cs="仿宋_GB2312"/>
          <w:sz w:val="32"/>
          <w:szCs w:val="32"/>
        </w:rPr>
        <w:t>[</w:t>
      </w:r>
      <w:r>
        <w:rPr>
          <w:rStyle w:val="8"/>
          <w:rFonts w:hint="eastAsia" w:ascii="仿宋_GB2312" w:hAnsi="仿宋_GB2312" w:eastAsia="仿宋_GB2312" w:cs="仿宋_GB2312"/>
          <w:sz w:val="32"/>
          <w:szCs w:val="32"/>
        </w:rPr>
        <w:endnoteReference w:id="16"/>
      </w:r>
      <w:r>
        <w:rPr>
          <w:rStyle w:val="8"/>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面对时代更迭与科技发展所致的新型生育理念及广大女性群体对冻卵的强烈诉求，遵循我国国情与法律制度的前提，适当调整其应用范围和主体限制，为适龄单身女性的冻卵诉求提供法律保障与社会支持，对拓宽该技术的普适化程度具有重要的现实意义。</w:t>
      </w:r>
    </w:p>
    <w:p>
      <w:pPr>
        <w:keepNext w:val="0"/>
        <w:keepLines w:val="0"/>
        <w:pageBreakBefore w:val="0"/>
        <w:kinsoku/>
        <w:wordWrap/>
        <w:overflowPunct/>
        <w:topLinePunct w:val="0"/>
        <w:autoSpaceDE/>
        <w:autoSpaceDN/>
        <w:bidi w:val="0"/>
        <w:adjustRightInd/>
        <w:snapToGrid/>
        <w:spacing w:before="156" w:beforeLines="50" w:after="78" w:afterLines="25" w:line="590" w:lineRule="exact"/>
        <w:ind w:left="0" w:leftChars="0" w:right="0" w:rightChars="0" w:firstLine="482"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三、卵子冷冻技术普适化的伦理博弈</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新时代经济快速发展、科技不断创新，加速了冻卵技术的逐步成熟和发展，同时促动了人类生育观念的转变。继全国第一例“单身女性争取冻卵案”于2019年12月23日在北京市朝阳区人民法院公开开庭审理</w:t>
      </w:r>
      <w:r>
        <w:rPr>
          <w:rStyle w:val="8"/>
          <w:rFonts w:hint="eastAsia" w:ascii="仿宋_GB2312" w:hAnsi="仿宋_GB2312" w:eastAsia="仿宋_GB2312" w:cs="仿宋_GB2312"/>
          <w:sz w:val="32"/>
          <w:szCs w:val="32"/>
        </w:rPr>
        <w:t>[</w:t>
      </w:r>
      <w:r>
        <w:rPr>
          <w:rStyle w:val="8"/>
          <w:rFonts w:hint="eastAsia" w:ascii="仿宋_GB2312" w:hAnsi="仿宋_GB2312" w:eastAsia="仿宋_GB2312" w:cs="仿宋_GB2312"/>
          <w:sz w:val="32"/>
          <w:szCs w:val="32"/>
        </w:rPr>
        <w:endnoteReference w:id="17"/>
      </w:r>
      <w:r>
        <w:rPr>
          <w:rStyle w:val="8"/>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，单身女性冻卵及单身女性生育权的话题迅速引发全社会的广泛关注，为了规范冻卵技术的应用及完善管理规范，社会各界就“冻卵技术普适化”背后存在的社会争议和伦理问题展开了一场博弈论。</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（一）单身女性基于生育权的冻卵诉求符合基本人权</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“生育权属于基本人权”在1986年联合国国际会议通过的《德黑兰宣言》中首次提出</w:t>
      </w:r>
      <w:r>
        <w:rPr>
          <w:rStyle w:val="8"/>
          <w:rFonts w:hint="eastAsia" w:ascii="仿宋_GB2312" w:hAnsi="仿宋_GB2312" w:eastAsia="仿宋_GB2312" w:cs="仿宋_GB2312"/>
          <w:sz w:val="32"/>
          <w:szCs w:val="32"/>
        </w:rPr>
        <w:t>[</w:t>
      </w:r>
      <w:r>
        <w:rPr>
          <w:rStyle w:val="8"/>
          <w:rFonts w:hint="eastAsia" w:ascii="仿宋_GB2312" w:hAnsi="仿宋_GB2312" w:eastAsia="仿宋_GB2312" w:cs="仿宋_GB2312"/>
          <w:sz w:val="32"/>
          <w:szCs w:val="32"/>
        </w:rPr>
        <w:endnoteReference w:id="18"/>
      </w:r>
      <w:r>
        <w:rPr>
          <w:rStyle w:val="8"/>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；2001年我国的《人口与计划生育法》第十七条规定公民享有生育权</w:t>
      </w:r>
      <w:r>
        <w:rPr>
          <w:rStyle w:val="8"/>
          <w:rFonts w:hint="eastAsia" w:ascii="仿宋_GB2312" w:hAnsi="仿宋_GB2312" w:eastAsia="仿宋_GB2312" w:cs="仿宋_GB2312"/>
          <w:sz w:val="32"/>
          <w:szCs w:val="32"/>
        </w:rPr>
        <w:t>[</w:t>
      </w:r>
      <w:r>
        <w:rPr>
          <w:rStyle w:val="8"/>
          <w:rFonts w:hint="eastAsia" w:ascii="仿宋_GB2312" w:hAnsi="仿宋_GB2312" w:eastAsia="仿宋_GB2312" w:cs="仿宋_GB2312"/>
          <w:sz w:val="32"/>
          <w:szCs w:val="32"/>
        </w:rPr>
        <w:endnoteReference w:id="19"/>
      </w:r>
      <w:r>
        <w:rPr>
          <w:rStyle w:val="8"/>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据此可知，生育不仅是人的自然天性，更是一种基本权利，权利的主体是所有公民，即单身女性同样享有生育权。女性生育权的实现依赖于良好的生育力。医学研究表明，女性的生育力取决于排卵功能和卵子的质量，年龄是其中关键的生理性因素，35岁之后，女性生育力开始下降，37岁后下降速度加快，而45周岁之后呈断崖式衰减，主要与卵子数量减少、卵子质量下降有关</w:t>
      </w:r>
      <w:r>
        <w:rPr>
          <w:rStyle w:val="8"/>
          <w:rFonts w:hint="eastAsia" w:ascii="仿宋_GB2312" w:hAnsi="仿宋_GB2312" w:eastAsia="仿宋_GB2312" w:cs="仿宋_GB2312"/>
          <w:sz w:val="32"/>
          <w:szCs w:val="32"/>
        </w:rPr>
        <w:t>[</w:t>
      </w:r>
      <w:r>
        <w:rPr>
          <w:rStyle w:val="8"/>
          <w:rFonts w:hint="eastAsia" w:ascii="仿宋_GB2312" w:hAnsi="仿宋_GB2312" w:eastAsia="仿宋_GB2312" w:cs="仿宋_GB2312"/>
          <w:sz w:val="32"/>
          <w:szCs w:val="32"/>
        </w:rPr>
        <w:endnoteReference w:id="20"/>
      </w:r>
      <w:r>
        <w:rPr>
          <w:rStyle w:val="8"/>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目前，导致单身女性生育力下降甚至不孕的主要原因，除了不可抗的年龄因素，还包括因癌症的化疗、遗传性疾病、学业事业压力等因素而失去生育力或错过最佳生育期。而冻卵技术（尤其是玻璃化冷冻技术），对于需要保存生育力的单身女性来说是一种较为有效可行的方法。研究表明，冻卵技术实施过程不会损害卵子的发育能力，解冻复苏后再行ICSI技术仍可获得较好的临床妊娠率和活产率</w:t>
      </w:r>
      <w:r>
        <w:rPr>
          <w:rStyle w:val="8"/>
          <w:rFonts w:hint="eastAsia" w:ascii="仿宋_GB2312" w:hAnsi="仿宋_GB2312" w:eastAsia="仿宋_GB2312" w:cs="仿宋_GB2312"/>
          <w:sz w:val="32"/>
          <w:szCs w:val="32"/>
        </w:rPr>
        <w:t>[</w:t>
      </w:r>
      <w:r>
        <w:rPr>
          <w:rStyle w:val="8"/>
          <w:rFonts w:hint="eastAsia" w:ascii="仿宋_GB2312" w:hAnsi="仿宋_GB2312" w:eastAsia="仿宋_GB2312" w:cs="仿宋_GB2312"/>
          <w:sz w:val="32"/>
          <w:szCs w:val="32"/>
        </w:rPr>
        <w:endnoteReference w:id="21"/>
      </w:r>
      <w:r>
        <w:rPr>
          <w:rStyle w:val="8"/>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因此，从技术的可行性角度出发，冻卵可以保障卵子质量免受年龄影响，有效保护卵子的生殖功能，保存女性的生育力，助力未来女性实现生育权的一种希望。此外，随着公民基本权利自主维护意识逐渐增强，单身女性申请运用冻卵技术合理地保存自己的生育力，不仅体现了单身女性借助医学技术以维护和保障自身生育权的自主性，也是对人之本性的尊重，应当得到社会的认可和法律的支持。</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（二）辅助生殖医疗机构拒绝为单身女性提供非医学性冻卵技术符合伦理</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冻卵技术最初是作为一种医学辅助手段，为癌症患者或接受辅助生殖治疗的不孕患者提供一个暂存卵子的方案，有其特定的医学适应症，属于创新医疗技术</w:t>
      </w:r>
      <w:r>
        <w:rPr>
          <w:rStyle w:val="8"/>
          <w:rFonts w:hint="eastAsia" w:ascii="仿宋_GB2312" w:hAnsi="仿宋_GB2312" w:eastAsia="仿宋_GB2312" w:cs="仿宋_GB2312"/>
          <w:sz w:val="32"/>
          <w:szCs w:val="32"/>
        </w:rPr>
        <w:t>[</w:t>
      </w:r>
      <w:r>
        <w:rPr>
          <w:rStyle w:val="8"/>
          <w:rFonts w:hint="eastAsia" w:ascii="仿宋_GB2312" w:hAnsi="仿宋_GB2312" w:eastAsia="仿宋_GB2312" w:cs="仿宋_GB2312"/>
          <w:sz w:val="32"/>
          <w:szCs w:val="32"/>
        </w:rPr>
        <w:endnoteReference w:id="22"/>
      </w:r>
      <w:r>
        <w:rPr>
          <w:rStyle w:val="8"/>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随着医学技术的发展，社会经济的发达，广大女性对冻卵技术的需求远超于原有的适用范围，提出非医学性冻卵诉求的单身女性越来越多。冻卵技术作为作为一种帮助女性保存生育力实现生育权的可靠医学技术，是否让民众“按需”可及？生育力保存作为生育权的延伸，单身女性有权利和自由要求冻卵技术的民众“可及性”，即要求辅助生殖医疗机构提供冻卵技术。</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但是，权利和自由都有其各自的边界，“他人的权利（和自由）的范围，就是个人的权利（和自由）的边界”</w:t>
      </w:r>
      <w:r>
        <w:rPr>
          <w:rStyle w:val="8"/>
          <w:rFonts w:hint="eastAsia" w:ascii="仿宋_GB2312" w:hAnsi="仿宋_GB2312" w:eastAsia="仿宋_GB2312" w:cs="仿宋_GB2312"/>
          <w:sz w:val="32"/>
          <w:szCs w:val="32"/>
        </w:rPr>
        <w:t>[</w:t>
      </w:r>
      <w:r>
        <w:rPr>
          <w:rStyle w:val="8"/>
          <w:rFonts w:hint="eastAsia" w:ascii="仿宋_GB2312" w:hAnsi="仿宋_GB2312" w:eastAsia="仿宋_GB2312" w:cs="仿宋_GB2312"/>
          <w:sz w:val="32"/>
          <w:szCs w:val="32"/>
        </w:rPr>
        <w:endnoteReference w:id="23"/>
      </w:r>
      <w:r>
        <w:rPr>
          <w:rStyle w:val="8"/>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即使是受法律保障的自由权利，当与其他核心权利冲突时，应予限制。辅助生殖医疗机构作为冻卵技术执行者，基于安全性及成本收益等因素考虑，可以对冻卵技术的民众“可及性”作出适当的限制，甚至拒绝。首先，患者的生命健康权可能受到伤害</w:t>
      </w:r>
      <w:r>
        <w:rPr>
          <w:rStyle w:val="8"/>
          <w:rFonts w:hint="eastAsia" w:ascii="仿宋_GB2312" w:hAnsi="仿宋_GB2312" w:eastAsia="仿宋_GB2312" w:cs="仿宋_GB2312"/>
          <w:sz w:val="32"/>
          <w:szCs w:val="32"/>
        </w:rPr>
        <w:t>[</w:t>
      </w:r>
      <w:r>
        <w:rPr>
          <w:rStyle w:val="8"/>
          <w:rFonts w:hint="eastAsia" w:ascii="仿宋_GB2312" w:hAnsi="仿宋_GB2312" w:eastAsia="仿宋_GB2312" w:cs="仿宋_GB2312"/>
          <w:sz w:val="32"/>
          <w:szCs w:val="32"/>
        </w:rPr>
        <w:endnoteReference w:id="24"/>
      </w:r>
      <w:r>
        <w:rPr>
          <w:rStyle w:val="8"/>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冻卵技术的整个过程包括促排卵、取卵、冻卵和解冻再人工授精等步骤，取卵技术在试管婴儿中早有应用，虽然有创但较为成熟，但取卵前需使用大量激素进行超促排卵才能获得更多的卵子，临床实际应用结果表明部分患者可能发生卵巢过度刺激综合征（OHSS），临床表现为卵巢囊性增大、毛细血管通透性增加、体液积聚于组织间隙，引起腹腔积液、</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"https://baike.baidu.com/item/%E8%83%B8%E8%85%94%E7%A7%AF%E6%B6%B2/2255567" \t "https://baike.baidu.com/item/%E5%8D%B5%E5%B7%A2%E8%BF%87%E5%BA%A6%E5%88%BA%E6%BF%80%E7%BB%BC%E5%90%88%E5%BE%81/_blank"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胸腔积液</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或全身</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"https://baike.baidu.com/item/%E6%B0%B4%E8%82%BF/253990" \t "https://baike.baidu.com/item/%E5%8D%B5%E5%B7%A2%E8%BF%87%E5%BA%A6%E5%88%BA%E6%BF%80%E7%BB%BC%E5%90%88%E5%BE%81/_blank"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水肿</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，严重者可能因血栓形成而死亡，且重症卵巢过度刺激综合征的发生率为0.5%~3%</w:t>
      </w:r>
      <w:r>
        <w:rPr>
          <w:rStyle w:val="8"/>
          <w:rFonts w:hint="eastAsia" w:ascii="仿宋_GB2312" w:hAnsi="仿宋_GB2312" w:eastAsia="仿宋_GB2312" w:cs="仿宋_GB2312"/>
          <w:sz w:val="32"/>
          <w:szCs w:val="32"/>
        </w:rPr>
        <w:t>[</w:t>
      </w:r>
      <w:r>
        <w:rPr>
          <w:rStyle w:val="8"/>
          <w:rFonts w:hint="eastAsia" w:ascii="仿宋_GB2312" w:hAnsi="仿宋_GB2312" w:eastAsia="仿宋_GB2312" w:cs="仿宋_GB2312"/>
          <w:sz w:val="32"/>
          <w:szCs w:val="32"/>
        </w:rPr>
        <w:endnoteReference w:id="25"/>
      </w:r>
      <w:r>
        <w:rPr>
          <w:rStyle w:val="8"/>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其次，冻卵技术只是暂时保存卵子，生育权尚未真正实现，要依赖于其他辅助生殖技术（如IVF-ET、ISCI等）才能达到生育目的，但是多种技术的联合使用会成倍增加技术的风险并可能造成出生缺陷。辅助生殖技术对人类而言，仅是解决不孕不育难题的一种希望和可能，且目前临床“抱婴成功率”不足40%</w:t>
      </w:r>
      <w:r>
        <w:rPr>
          <w:rStyle w:val="8"/>
          <w:rFonts w:hint="eastAsia" w:ascii="仿宋_GB2312" w:hAnsi="仿宋_GB2312" w:eastAsia="仿宋_GB2312" w:cs="仿宋_GB2312"/>
          <w:sz w:val="32"/>
          <w:szCs w:val="32"/>
        </w:rPr>
        <w:t>[</w:t>
      </w:r>
      <w:r>
        <w:rPr>
          <w:rStyle w:val="8"/>
          <w:rFonts w:hint="eastAsia" w:ascii="仿宋_GB2312" w:hAnsi="仿宋_GB2312" w:eastAsia="仿宋_GB2312" w:cs="仿宋_GB2312"/>
          <w:sz w:val="32"/>
          <w:szCs w:val="32"/>
        </w:rPr>
        <w:endnoteReference w:id="26"/>
      </w:r>
      <w:r>
        <w:rPr>
          <w:rStyle w:val="8"/>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最后，机构提供冻卵服务，容易让民众产生错误的期望而错过自然生育的最佳时期。受孕是机体多器官组织协调的过程，即使20岁冻卵，40岁时再行人工授精的临床妊娠成功率也较低，而超过40岁的高龄女性就更不合适采用冻卵技术</w:t>
      </w:r>
      <w:r>
        <w:rPr>
          <w:rStyle w:val="8"/>
          <w:rFonts w:hint="eastAsia" w:ascii="仿宋_GB2312" w:hAnsi="仿宋_GB2312" w:eastAsia="仿宋_GB2312" w:cs="仿宋_GB2312"/>
          <w:sz w:val="32"/>
          <w:szCs w:val="32"/>
        </w:rPr>
        <w:t>[</w:t>
      </w:r>
      <w:r>
        <w:rPr>
          <w:rStyle w:val="8"/>
          <w:rFonts w:hint="eastAsia" w:ascii="仿宋_GB2312" w:hAnsi="仿宋_GB2312" w:eastAsia="仿宋_GB2312" w:cs="仿宋_GB2312"/>
          <w:sz w:val="32"/>
          <w:szCs w:val="32"/>
        </w:rPr>
        <w:endnoteReference w:id="27"/>
      </w:r>
      <w:r>
        <w:rPr>
          <w:rStyle w:val="8"/>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。故而，基于安全性、有效性、成本收益分析等，辅助生殖医疗机构拒绝为单身女性提供非医学性冻卵技术符合医学伦理。</w:t>
      </w:r>
    </w:p>
    <w:p>
      <w:pPr>
        <w:keepNext w:val="0"/>
        <w:keepLines w:val="0"/>
        <w:pageBreakBefore w:val="0"/>
        <w:widowControl/>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（三）社会是否支持冻卵技术的普适化</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自2016年我国全面开放二胎政策以来，虽新生儿出生率有所上升，但总体人口结构依然有待改善。根据全国人口普查的数据显示：2018年我国的新生儿数量大幅度减少，从1723万降至1378万；到2020年，我国60岁及以上人口有2.6亿人，比重达到18.70%，其中65岁及以上人口1.9亿人，占比为13.50%，此外，育龄妇女总和生育率为1.3%，严重低于国际标准2.1%的人口更替水平，这表明我国人口结构出现深度老龄化，进入“低生育率陷阱”，未来人口结构不容乐观</w:t>
      </w:r>
      <w:r>
        <w:rPr>
          <w:rStyle w:val="8"/>
          <w:rFonts w:hint="eastAsia" w:ascii="仿宋_GB2312" w:hAnsi="仿宋_GB2312" w:eastAsia="仿宋_GB2312" w:cs="仿宋_GB2312"/>
          <w:sz w:val="32"/>
          <w:szCs w:val="32"/>
        </w:rPr>
        <w:t>[</w:t>
      </w:r>
      <w:r>
        <w:rPr>
          <w:rStyle w:val="8"/>
          <w:rFonts w:hint="eastAsia" w:ascii="仿宋_GB2312" w:hAnsi="仿宋_GB2312" w:eastAsia="仿宋_GB2312" w:cs="仿宋_GB2312"/>
          <w:sz w:val="32"/>
          <w:szCs w:val="32"/>
        </w:rPr>
        <w:endnoteReference w:id="28"/>
      </w:r>
      <w:r>
        <w:rPr>
          <w:rStyle w:val="8"/>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方面，全国人口低生育率与不孕不育症的高患病率有极大的关联。随着我国女性教育水平的升高、职业化程度的深化，很多女性35岁之后才考虑婚育问题，该年龄的女性卵子质量也显著下降，成为不孕的重要因素之一。根据中国人口协会调查数据显示，全国14亿的总人口中，2.3亿的育龄夫妇中不孕不育的患者约有16.4%的总人口占比，不孕不育患者人口数高达4000万</w:t>
      </w:r>
      <w:r>
        <w:rPr>
          <w:rStyle w:val="8"/>
          <w:rFonts w:hint="eastAsia" w:ascii="仿宋_GB2312" w:hAnsi="仿宋_GB2312" w:eastAsia="仿宋_GB2312" w:cs="仿宋_GB2312"/>
          <w:sz w:val="32"/>
          <w:szCs w:val="32"/>
        </w:rPr>
        <w:t>[</w:t>
      </w:r>
      <w:r>
        <w:rPr>
          <w:rStyle w:val="8"/>
          <w:rFonts w:hint="eastAsia" w:ascii="仿宋_GB2312" w:hAnsi="仿宋_GB2312" w:eastAsia="仿宋_GB2312" w:cs="仿宋_GB2312"/>
          <w:sz w:val="32"/>
          <w:szCs w:val="32"/>
        </w:rPr>
        <w:endnoteReference w:id="29"/>
      </w:r>
      <w:r>
        <w:rPr>
          <w:rStyle w:val="8"/>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这也是部分职业女性在未找到合适的对象或暂时没有生育时机时，试图寻求新兴技术在年轻且合适之时冻存部分卵子，作为后续有生育需求时的“生育保险”。这似乎也符合我国生育政策调整的目标，在2021年5月的“全面三孩”及配套措施中，明确表示政府将为“想生不能生”的女性提供更人性的帮助，例如调整相关政策，适当开放辅助生殖技术的应用范围</w:t>
      </w:r>
      <w:r>
        <w:rPr>
          <w:rStyle w:val="8"/>
          <w:rFonts w:hint="eastAsia" w:ascii="仿宋_GB2312" w:hAnsi="仿宋_GB2312" w:eastAsia="仿宋_GB2312" w:cs="仿宋_GB2312"/>
          <w:sz w:val="32"/>
          <w:szCs w:val="32"/>
        </w:rPr>
        <w:t>[</w:t>
      </w:r>
      <w:r>
        <w:rPr>
          <w:rFonts w:hint="eastAsia" w:ascii="仿宋_GB2312" w:hAnsi="仿宋_GB2312" w:eastAsia="仿宋_GB2312" w:cs="仿宋_GB2312"/>
          <w:sz w:val="32"/>
          <w:szCs w:val="32"/>
          <w:vertAlign w:val="superscript"/>
        </w:rPr>
        <w:t>23</w:t>
      </w:r>
      <w:r>
        <w:rPr>
          <w:rStyle w:val="8"/>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。据此可知，为了解决广大女性生育力下降的现状，提高总体人口的生育率，社会对“想生而不能”的女性群体为保存生育力的冻卵诉求提供政策层面的合理支持。</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另一方面，科学文明的创新与发展为人类未来创造幸福的同时，应当理性客观看待隐藏于技术背后的社会问题。其一，新兴的冻卵技术无论国内外的费用都极为高昂，国内辅助生殖周期中一次促排卵获取卵子冷冻的费用约为2-5万元，但不包括每年的卵子保存费用，这将出现有冻卵需求但经济条件不允许的女性无法使用该技术，不利于生殖技术的公平应用</w:t>
      </w:r>
      <w:r>
        <w:rPr>
          <w:rStyle w:val="8"/>
          <w:rFonts w:hint="eastAsia" w:ascii="仿宋_GB2312" w:hAnsi="仿宋_GB2312" w:eastAsia="仿宋_GB2312" w:cs="仿宋_GB2312"/>
          <w:sz w:val="32"/>
          <w:szCs w:val="32"/>
        </w:rPr>
        <w:t>[</w:t>
      </w:r>
      <w:r>
        <w:rPr>
          <w:rFonts w:hint="eastAsia" w:ascii="仿宋_GB2312" w:hAnsi="仿宋_GB2312" w:eastAsia="仿宋_GB2312" w:cs="仿宋_GB2312"/>
          <w:sz w:val="32"/>
          <w:szCs w:val="32"/>
          <w:vertAlign w:val="superscript"/>
        </w:rPr>
        <w:t>8</w:t>
      </w:r>
      <w:r>
        <w:rPr>
          <w:rStyle w:val="8"/>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；其二，近几年冻卵技术的使用人数有所增加，但真正使用冷冻卵子进行生育的人数却不成正比，冷冻卵子的使用率仅在3.1%至9.3%之间，仍有较多的晚育女性首选尝试自然怀孕</w:t>
      </w:r>
      <w:r>
        <w:rPr>
          <w:rStyle w:val="8"/>
          <w:rFonts w:hint="eastAsia" w:ascii="仿宋_GB2312" w:hAnsi="仿宋_GB2312" w:eastAsia="仿宋_GB2312" w:cs="仿宋_GB2312"/>
          <w:sz w:val="32"/>
          <w:szCs w:val="32"/>
        </w:rPr>
        <w:t>[</w:t>
      </w:r>
      <w:r>
        <w:rPr>
          <w:rStyle w:val="8"/>
          <w:rFonts w:hint="eastAsia" w:ascii="仿宋_GB2312" w:hAnsi="仿宋_GB2312" w:eastAsia="仿宋_GB2312" w:cs="仿宋_GB2312"/>
          <w:sz w:val="32"/>
          <w:szCs w:val="32"/>
        </w:rPr>
        <w:endnoteReference w:id="30"/>
      </w:r>
      <w:r>
        <w:rPr>
          <w:rStyle w:val="8"/>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冻卵的较低使用率不仅不利于技术的更新与完善，更是对医疗资源的一种浪费，且当今社会健康卵子供不应求，加上尚无规范管理的卵子库，可能诱发卵子商业化行为；其三，理论上卵子可在-196℃的液氮下长期保存，但不排除因依赖冻卵技术而错过最佳生育期影响生育的实现。若女性尝试自然生育失败后再取用长期冷冻的卵子，通过人工辅助生殖技术进行受孕，更可能因高龄的影响及辅助生殖技术本身的副作用，而增加出现不孕、妊娠并发症或者胎儿发育畸形的风险</w:t>
      </w:r>
      <w:r>
        <w:rPr>
          <w:rStyle w:val="8"/>
          <w:rFonts w:hint="eastAsia" w:ascii="仿宋_GB2312" w:hAnsi="仿宋_GB2312" w:eastAsia="仿宋_GB2312" w:cs="仿宋_GB2312"/>
          <w:sz w:val="32"/>
          <w:szCs w:val="32"/>
        </w:rPr>
        <w:t>[</w:t>
      </w:r>
      <w:r>
        <w:rPr>
          <w:rStyle w:val="8"/>
          <w:rFonts w:hint="eastAsia" w:ascii="仿宋_GB2312" w:hAnsi="仿宋_GB2312" w:eastAsia="仿宋_GB2312" w:cs="仿宋_GB2312"/>
          <w:sz w:val="32"/>
          <w:szCs w:val="32"/>
        </w:rPr>
        <w:endnoteReference w:id="31"/>
      </w:r>
      <w:r>
        <w:rPr>
          <w:rStyle w:val="8"/>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。从后果论的角度辨析</w:t>
      </w:r>
      <w:r>
        <w:rPr>
          <w:rStyle w:val="8"/>
          <w:rFonts w:hint="eastAsia" w:ascii="仿宋_GB2312" w:hAnsi="仿宋_GB2312" w:eastAsia="仿宋_GB2312" w:cs="仿宋_GB2312"/>
          <w:sz w:val="32"/>
          <w:szCs w:val="32"/>
        </w:rPr>
        <w:t>[</w:t>
      </w:r>
      <w:r>
        <w:rPr>
          <w:rStyle w:val="8"/>
          <w:rFonts w:hint="eastAsia" w:ascii="仿宋_GB2312" w:hAnsi="仿宋_GB2312" w:eastAsia="仿宋_GB2312" w:cs="仿宋_GB2312"/>
          <w:sz w:val="32"/>
          <w:szCs w:val="32"/>
        </w:rPr>
        <w:endnoteReference w:id="32"/>
      </w:r>
      <w:r>
        <w:rPr>
          <w:rStyle w:val="8"/>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全面开放非医学性的冻卵存在加重女性生育期的延迟而错过最佳生育时机的可能性。因此，为了避免对非医学性冻卵技术的依赖，间接增加生育困难和成本，导致人口生育率的下降，社会对非医学性冻卵技术的开放及冻卵技术的全面普适化持保留态度。</w:t>
      </w:r>
    </w:p>
    <w:p>
      <w:pPr>
        <w:keepNext w:val="0"/>
        <w:keepLines w:val="0"/>
        <w:pageBreakBefore w:val="0"/>
        <w:kinsoku/>
        <w:wordWrap/>
        <w:overflowPunct/>
        <w:topLinePunct w:val="0"/>
        <w:autoSpaceDE/>
        <w:autoSpaceDN/>
        <w:bidi w:val="0"/>
        <w:adjustRightInd/>
        <w:snapToGrid/>
        <w:spacing w:before="156" w:beforeLines="50" w:after="78" w:afterLines="25" w:line="590" w:lineRule="exact"/>
        <w:ind w:left="0" w:leftChars="0" w:right="0" w:rightChars="0" w:firstLine="482"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四、小结与展望</w:t>
      </w:r>
    </w:p>
    <w:p>
      <w:pPr>
        <w:keepNext w:val="0"/>
        <w:keepLines w:val="0"/>
        <w:pageBreakBefore w:val="0"/>
        <w:widowControl/>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科学技术的应用如同一把“双刃剑”，使用得当，给人类带来福祉安康；使用不当，将伴随灾难与不幸</w:t>
      </w:r>
      <w:r>
        <w:rPr>
          <w:rStyle w:val="8"/>
          <w:rFonts w:hint="eastAsia" w:ascii="仿宋_GB2312" w:hAnsi="仿宋_GB2312" w:eastAsia="仿宋_GB2312" w:cs="仿宋_GB2312"/>
          <w:sz w:val="32"/>
          <w:szCs w:val="32"/>
        </w:rPr>
        <w:t>[</w:t>
      </w:r>
      <w:r>
        <w:rPr>
          <w:rStyle w:val="8"/>
          <w:rFonts w:hint="eastAsia" w:ascii="仿宋_GB2312" w:hAnsi="仿宋_GB2312" w:eastAsia="仿宋_GB2312" w:cs="仿宋_GB2312"/>
          <w:sz w:val="32"/>
          <w:szCs w:val="32"/>
        </w:rPr>
        <w:endnoteReference w:id="33"/>
      </w:r>
      <w:r>
        <w:rPr>
          <w:rStyle w:val="8"/>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目前，冻卵技术正不断革新与飞速发展，面对其技术应用与管理制度的局限，应当不断提高冻卵技术的有效性、安全性、可及性，降低因促排卵、取卵等引发的不良并发症，实现冻卵女性生育权的同时，保障其生命健康权；建立健全适合我国国情与社会发展需求的冻卵技术管理规范，完善冻卵主体的准入标准，明确冻卵技术的适应症与禁忌症、卵子的使用权和归属权及辅助生殖医疗机构的具体权责，严防卵子商业化行为，保证冻卵技术的规范应用。</w:t>
      </w:r>
    </w:p>
    <w:p>
      <w:pPr>
        <w:keepNext w:val="0"/>
        <w:keepLines w:val="0"/>
        <w:pageBreakBefore w:val="0"/>
        <w:widowControl/>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于上述的伦理博弈论，冻卵技术未来能否达到普适化，仍需较长时间的探索。我们应当以生命伦理学的“尊重、有利、不伤害和公正”四大原则为理论依据，深刻认识并积极解决冻卵技术在临床实践中的伦理问题和社会争议，促进该技术以善为方向、以服务全人类为目标的良性发展。首先，尊重原则，主要包括尊重患者的生命健康权、自主选择权、知情同意权与隐私保护权等。生命健康权是所有公民依法享有的最基本的权利，不容他人非法侵犯。此外，每个个体都有不同的价值观，应当充分告知患者有关该技术的利弊、费用等事项，尊重其理性自主的决定，并做好隐私保护，严禁泄露患者信息。其次，有利与不伤害原则，不伤害是医学科学研究或诊疗措施的伦理底线，有利是促进医学技术发展的内在要求</w:t>
      </w:r>
      <w:r>
        <w:rPr>
          <w:rStyle w:val="8"/>
          <w:rFonts w:hint="eastAsia" w:ascii="仿宋_GB2312" w:hAnsi="仿宋_GB2312" w:eastAsia="仿宋_GB2312" w:cs="仿宋_GB2312"/>
          <w:sz w:val="32"/>
          <w:szCs w:val="32"/>
        </w:rPr>
        <w:t>[</w:t>
      </w:r>
      <w:r>
        <w:rPr>
          <w:rStyle w:val="8"/>
          <w:rFonts w:hint="eastAsia" w:ascii="仿宋_GB2312" w:hAnsi="仿宋_GB2312" w:eastAsia="仿宋_GB2312" w:cs="仿宋_GB2312"/>
          <w:sz w:val="32"/>
          <w:szCs w:val="32"/>
        </w:rPr>
        <w:endnoteReference w:id="34"/>
      </w:r>
      <w:r>
        <w:rPr>
          <w:rStyle w:val="8"/>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在冻卵技术的临床研究与应用中，必须做好风险管控，尽最大程度减少可能存在的伤害，同时提高有利程度，使其以最小的风险为人类获取最大的幸福。最后，公正原则，在生命伦理学中分为形式公正与实质公正</w:t>
      </w:r>
      <w:r>
        <w:rPr>
          <w:rFonts w:hint="eastAsia" w:ascii="仿宋_GB2312" w:hAnsi="仿宋_GB2312" w:eastAsia="仿宋_GB2312" w:cs="仿宋_GB2312"/>
          <w:sz w:val="32"/>
          <w:szCs w:val="32"/>
          <w:vertAlign w:val="superscript"/>
        </w:rPr>
        <w:t>[35]</w:t>
      </w:r>
      <w:r>
        <w:rPr>
          <w:rFonts w:hint="eastAsia" w:ascii="仿宋_GB2312" w:hAnsi="仿宋_GB2312" w:eastAsia="仿宋_GB2312" w:cs="仿宋_GB2312"/>
          <w:sz w:val="32"/>
          <w:szCs w:val="32"/>
        </w:rPr>
        <w:t>。按照形式公正原则，每个公民都有权享用医疗资源，但因个体的健康差异、贫富不同且医疗资源有限，医疗资源的实际分配则应依据实质公正原则，不同情况不同对待，合理公平应用冻卵技术，推进该技术的可持续发展。通过完善冻卵技术的管理规范，贯彻伦理原则的监督作用，不仅是对冻卵女性的权利保护，也是科技时代下科学发展、人民安康、国家强盛的必然选择。</w:t>
      </w:r>
    </w:p>
    <w:sectPr>
      <w:footerReference r:id="rId5" w:type="default"/>
      <w:footnotePr>
        <w:numRestart w:val="eachSect"/>
      </w:footnotePr>
      <w:endnotePr>
        <w:numFmt w:val="decimal"/>
      </w:endnotePr>
      <w:pgSz w:w="11906" w:h="16838"/>
      <w:pgMar w:top="1814" w:right="1587" w:bottom="1701" w:left="1587" w:header="851" w:footer="992" w:gutter="0"/>
      <w:cols w:space="0" w:num="1"/>
      <w:rtlGutter w:val="0"/>
      <w:docGrid w:type="lines" w:linePitch="317"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70">
    <w:p/>
  </w:endnote>
  <w:endnote w:type="continuationSeparator" w:id="71">
    <w:p>
      <w:r>
        <w:continuationSeparator/>
      </w:r>
    </w:p>
  </w:endnote>
  <w:endnote w:id="0">
    <w:p>
      <w:pPr>
        <w:widowControl/>
        <w:spacing w:line="360" w:lineRule="auto"/>
        <w:rPr>
          <w:rFonts w:ascii="Times New Roman" w:hAnsi="Times New Roman" w:cs="Times New Roman"/>
        </w:rPr>
      </w:pPr>
    </w:p>
  </w:endnote>
  <w:endnote w:id="1">
    <w:p>
      <w:pPr>
        <w:pStyle w:val="2"/>
        <w:spacing w:line="360" w:lineRule="auto"/>
        <w:ind w:right="105" w:rightChars="50"/>
        <w:jc w:val="both"/>
        <w:rPr>
          <w:rFonts w:ascii="Times New Roman" w:hAnsi="Times New Roman" w:eastAsia="宋体" w:cs="Times New Roman"/>
          <w:szCs w:val="21"/>
        </w:rPr>
      </w:pPr>
    </w:p>
  </w:endnote>
  <w:endnote w:id="2">
    <w:p>
      <w:pPr>
        <w:pStyle w:val="2"/>
        <w:spacing w:line="360" w:lineRule="auto"/>
        <w:jc w:val="both"/>
        <w:rPr>
          <w:rFonts w:ascii="Times New Roman" w:hAnsi="Times New Roman" w:eastAsia="宋体" w:cs="Times New Roman"/>
          <w:szCs w:val="21"/>
        </w:rPr>
      </w:pPr>
    </w:p>
  </w:endnote>
  <w:endnote w:id="3">
    <w:p>
      <w:pPr>
        <w:pStyle w:val="2"/>
        <w:spacing w:line="360" w:lineRule="auto"/>
        <w:ind w:right="105" w:rightChars="50"/>
        <w:jc w:val="both"/>
        <w:rPr>
          <w:rFonts w:ascii="Times New Roman" w:hAnsi="Times New Roman" w:eastAsia="宋体" w:cs="Times New Roman"/>
          <w:szCs w:val="21"/>
        </w:rPr>
      </w:pPr>
    </w:p>
  </w:endnote>
  <w:endnote w:id="4">
    <w:p>
      <w:pPr>
        <w:pStyle w:val="2"/>
        <w:spacing w:line="360" w:lineRule="auto"/>
        <w:ind w:right="105" w:rightChars="50"/>
        <w:jc w:val="both"/>
        <w:rPr>
          <w:rFonts w:ascii="Times New Roman" w:hAnsi="Times New Roman" w:eastAsia="宋体" w:cs="Times New Roman"/>
          <w:szCs w:val="21"/>
        </w:rPr>
      </w:pPr>
    </w:p>
  </w:endnote>
  <w:endnote w:id="5">
    <w:p>
      <w:pPr>
        <w:widowControl/>
        <w:spacing w:line="360" w:lineRule="auto"/>
        <w:rPr>
          <w:rFonts w:ascii="Times New Roman" w:hAnsi="Times New Roman" w:eastAsia="宋体" w:cs="Times New Roman"/>
          <w:szCs w:val="21"/>
        </w:rPr>
      </w:pPr>
    </w:p>
  </w:endnote>
  <w:endnote w:id="6">
    <w:p>
      <w:pPr>
        <w:widowControl/>
        <w:spacing w:line="360" w:lineRule="auto"/>
        <w:rPr>
          <w:rFonts w:ascii="Times New Roman" w:hAnsi="Times New Roman" w:eastAsia="宋体" w:cs="Times New Roman"/>
          <w:szCs w:val="21"/>
        </w:rPr>
      </w:pPr>
    </w:p>
  </w:endnote>
  <w:endnote w:id="7">
    <w:p>
      <w:pPr>
        <w:widowControl/>
        <w:spacing w:line="360" w:lineRule="auto"/>
        <w:rPr>
          <w:rFonts w:ascii="Times New Roman" w:hAnsi="Times New Roman" w:eastAsia="宋体" w:cs="Times New Roman"/>
          <w:szCs w:val="21"/>
        </w:rPr>
      </w:pPr>
    </w:p>
  </w:endnote>
  <w:endnote w:id="8">
    <w:p>
      <w:pPr>
        <w:widowControl/>
        <w:spacing w:line="360" w:lineRule="auto"/>
        <w:rPr>
          <w:rFonts w:ascii="Times New Roman" w:hAnsi="Times New Roman" w:eastAsia="宋体" w:cs="Times New Roman"/>
          <w:szCs w:val="21"/>
        </w:rPr>
      </w:pPr>
    </w:p>
  </w:endnote>
  <w:endnote w:id="9">
    <w:p>
      <w:pPr>
        <w:widowControl/>
        <w:spacing w:line="360" w:lineRule="auto"/>
        <w:ind w:left="420" w:hanging="420" w:hangingChars="200"/>
        <w:rPr>
          <w:rFonts w:ascii="Times New Roman" w:hAnsi="Times New Roman" w:eastAsia="宋体" w:cs="Times New Roman"/>
          <w:szCs w:val="21"/>
        </w:rPr>
      </w:pPr>
    </w:p>
  </w:endnote>
  <w:endnote w:id="10">
    <w:p>
      <w:pPr>
        <w:widowControl/>
        <w:spacing w:line="360" w:lineRule="auto"/>
        <w:ind w:left="210" w:hanging="210" w:hangingChars="100"/>
        <w:rPr>
          <w:rFonts w:ascii="Times New Roman" w:hAnsi="Times New Roman" w:eastAsia="宋体" w:cs="Times New Roman"/>
          <w:szCs w:val="21"/>
        </w:rPr>
      </w:pPr>
    </w:p>
  </w:endnote>
  <w:endnote w:id="11">
    <w:p>
      <w:pPr>
        <w:widowControl/>
        <w:spacing w:line="360" w:lineRule="auto"/>
        <w:ind w:left="420" w:hanging="420" w:hangingChars="200"/>
        <w:rPr>
          <w:rFonts w:ascii="Times New Roman" w:hAnsi="Times New Roman" w:eastAsia="宋体" w:cs="Times New Roman"/>
          <w:szCs w:val="21"/>
        </w:rPr>
      </w:pPr>
    </w:p>
  </w:endnote>
  <w:endnote w:id="12">
    <w:p>
      <w:pPr>
        <w:widowControl/>
        <w:spacing w:line="360" w:lineRule="auto"/>
        <w:rPr>
          <w:rFonts w:ascii="Times New Roman" w:hAnsi="Times New Roman" w:eastAsia="宋体" w:cs="Times New Roman"/>
          <w:szCs w:val="21"/>
        </w:rPr>
      </w:pPr>
    </w:p>
  </w:endnote>
  <w:endnote w:id="13">
    <w:p>
      <w:pPr>
        <w:widowControl/>
        <w:spacing w:line="360" w:lineRule="auto"/>
        <w:rPr>
          <w:rFonts w:ascii="Times New Roman" w:hAnsi="Times New Roman" w:eastAsia="宋体" w:cs="Times New Roman"/>
          <w:szCs w:val="21"/>
        </w:rPr>
      </w:pPr>
    </w:p>
  </w:endnote>
  <w:endnote w:id="14">
    <w:p>
      <w:pPr>
        <w:widowControl/>
        <w:spacing w:line="360" w:lineRule="auto"/>
        <w:rPr>
          <w:rFonts w:ascii="Times New Roman" w:hAnsi="Times New Roman" w:eastAsia="宋体" w:cs="Times New Roman"/>
          <w:szCs w:val="21"/>
        </w:rPr>
      </w:pPr>
    </w:p>
  </w:endnote>
  <w:endnote w:id="15">
    <w:p>
      <w:pPr>
        <w:widowControl/>
        <w:spacing w:line="360" w:lineRule="auto"/>
        <w:ind w:left="210" w:hanging="210" w:hangingChars="100"/>
        <w:rPr>
          <w:rFonts w:ascii="Times New Roman" w:hAnsi="Times New Roman" w:eastAsia="宋体" w:cs="Times New Roman"/>
          <w:szCs w:val="21"/>
        </w:rPr>
      </w:pPr>
    </w:p>
  </w:endnote>
  <w:endnote w:id="16">
    <w:p>
      <w:pPr>
        <w:widowControl/>
        <w:spacing w:line="360" w:lineRule="auto"/>
        <w:ind w:left="420" w:hanging="420" w:hangingChars="200"/>
        <w:rPr>
          <w:rFonts w:ascii="Times New Roman" w:hAnsi="Times New Roman" w:eastAsia="宋体" w:cs="Times New Roman"/>
          <w:szCs w:val="21"/>
        </w:rPr>
      </w:pPr>
    </w:p>
  </w:endnote>
  <w:endnote w:id="17">
    <w:p>
      <w:pPr>
        <w:widowControl/>
        <w:spacing w:line="360" w:lineRule="auto"/>
        <w:rPr>
          <w:rFonts w:ascii="Times New Roman" w:hAnsi="Times New Roman" w:eastAsia="宋体" w:cs="Times New Roman"/>
          <w:szCs w:val="21"/>
        </w:rPr>
      </w:pPr>
    </w:p>
  </w:endnote>
  <w:endnote w:id="18">
    <w:p>
      <w:pPr>
        <w:widowControl/>
        <w:spacing w:line="360" w:lineRule="auto"/>
        <w:rPr>
          <w:rFonts w:ascii="Times New Roman" w:hAnsi="Times New Roman" w:eastAsia="宋体" w:cs="Times New Roman"/>
          <w:szCs w:val="21"/>
        </w:rPr>
      </w:pPr>
    </w:p>
  </w:endnote>
  <w:endnote w:id="19">
    <w:p>
      <w:pPr>
        <w:widowControl/>
        <w:spacing w:line="360" w:lineRule="auto"/>
        <w:rPr>
          <w:rFonts w:ascii="Times New Roman" w:hAnsi="Times New Roman" w:eastAsia="宋体" w:cs="Times New Roman"/>
          <w:szCs w:val="21"/>
        </w:rPr>
      </w:pPr>
    </w:p>
  </w:endnote>
  <w:endnote w:id="20">
    <w:p>
      <w:pPr>
        <w:widowControl/>
        <w:spacing w:line="360" w:lineRule="auto"/>
        <w:ind w:left="210" w:hanging="210" w:hangingChars="100"/>
        <w:rPr>
          <w:rFonts w:ascii="Times New Roman" w:hAnsi="Times New Roman" w:eastAsia="宋体" w:cs="Times New Roman"/>
          <w:szCs w:val="21"/>
        </w:rPr>
      </w:pPr>
    </w:p>
  </w:endnote>
  <w:endnote w:id="21">
    <w:p>
      <w:pPr>
        <w:widowControl/>
        <w:spacing w:line="360" w:lineRule="auto"/>
        <w:ind w:left="210" w:hanging="210" w:hangingChars="100"/>
        <w:rPr>
          <w:rFonts w:ascii="Times New Roman" w:hAnsi="Times New Roman" w:eastAsia="宋体" w:cs="Times New Roman"/>
          <w:szCs w:val="21"/>
        </w:rPr>
      </w:pPr>
    </w:p>
  </w:endnote>
  <w:endnote w:id="22">
    <w:p>
      <w:pPr>
        <w:widowControl/>
        <w:spacing w:line="360" w:lineRule="auto"/>
        <w:rPr>
          <w:rFonts w:ascii="Times New Roman" w:hAnsi="Times New Roman" w:eastAsia="宋体" w:cs="Times New Roman"/>
          <w:szCs w:val="21"/>
        </w:rPr>
      </w:pPr>
    </w:p>
  </w:endnote>
  <w:endnote w:id="23">
    <w:p>
      <w:pPr>
        <w:widowControl/>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eastAsia="zh-CN"/>
        </w:rPr>
        <w:t>附单项选择题：</w:t>
      </w:r>
    </w:p>
    <w:p>
      <w:pPr>
        <w:numPr>
          <w:numId w:val="0"/>
        </w:num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冷冻卵子长年保存在（   ）的液氮中，无论多少年，只要技术过硬，只要成功解冻，都会像新鲜卵子一样活动，因为卵子内部所有的新陈代谢和分子运动在低温液氮环境中都是停止的。</w:t>
      </w:r>
    </w:p>
    <w:p>
      <w:pPr>
        <w:numPr>
          <w:ilvl w:val="0"/>
          <w:numId w:val="1"/>
        </w:num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-186℃     B.-196℃     C.-188℃    D.-198℃</w:t>
      </w:r>
    </w:p>
    <w:p>
      <w:pPr>
        <w:numPr>
          <w:numId w:val="0"/>
        </w:num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玻璃化冷冻技术后的卵母细胞复苏成功率在（    ）之间。</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A.90%~97%     B.80%~87%    C.70%~77%   D.87%~90%</w:t>
      </w:r>
    </w:p>
    <w:p>
      <w:pPr>
        <w:numPr>
          <w:numId w:val="0"/>
        </w:num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玻璃化冷冻技术后的卵子临床妊娠活产率已接近（   ）。</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A.50%         B.60%        C.30%       D.40%</w:t>
      </w:r>
    </w:p>
    <w:p>
      <w:pPr>
        <w:numPr>
          <w:numId w:val="0"/>
        </w:num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世界首例慢速冷冻卵母细胞婴儿于（   ）年诞生。</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A.1999        B.1989       C.1996      D.1986</w:t>
      </w:r>
    </w:p>
    <w:p>
      <w:pPr>
        <w:numPr>
          <w:numId w:val="0"/>
        </w:num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世界首例玻璃化冷冻卵母细胞婴儿于（   ）年诞生。</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A.1999        B.1986       C.1996      D.1989</w:t>
      </w:r>
    </w:p>
    <w:p>
      <w:pPr>
        <w:numPr>
          <w:numId w:val="0"/>
        </w:num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   ）年，美国生殖医学学会（ASRM）指南中明确表示，该技术已告别实验室，正式进入临床应用。</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A.2015        B.2014       C.2013      D.2012</w:t>
      </w:r>
    </w:p>
    <w:p>
      <w:pPr>
        <w:numPr>
          <w:numId w:val="0"/>
        </w:num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以下属于冻卵技术的社会性因素的是（   ）。</w:t>
      </w:r>
    </w:p>
    <w:p>
      <w:pPr>
        <w:numPr>
          <w:ilvl w:val="0"/>
          <w:numId w:val="2"/>
        </w:num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学业压力                         B.职业发展       </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C.高风险、高辐射的特殊职业人员      D.以上都是</w:t>
      </w:r>
    </w:p>
    <w:p>
      <w:pPr>
        <w:numPr>
          <w:numId w:val="0"/>
        </w:num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以下哪个国家允许女性通过捐卵获取报酬（   ）。</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A.美国        B.日本       C.韩国      D.新加波</w:t>
      </w:r>
    </w:p>
    <w:p>
      <w:pPr>
        <w:numPr>
          <w:numId w:val="0"/>
        </w:num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2013年8月，日本生殖伦理委员会出台冻卵技术相关政策，并表示“（   ）岁以下的未婚女性允许申请冷冻卵子”。</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A.35        B.40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C.38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D.45</w:t>
      </w:r>
    </w:p>
    <w:p>
      <w:pPr>
        <w:numPr>
          <w:numId w:val="0"/>
        </w:num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w:t>
      </w:r>
      <w:bookmarkStart w:id="0" w:name="_GoBack"/>
      <w:bookmarkEnd w:id="0"/>
      <w:r>
        <w:rPr>
          <w:rFonts w:hint="eastAsia" w:ascii="仿宋_GB2312" w:hAnsi="仿宋_GB2312" w:eastAsia="仿宋_GB2312" w:cs="仿宋_GB2312"/>
          <w:sz w:val="32"/>
          <w:szCs w:val="32"/>
        </w:rPr>
        <w:t>在我国，（   ）在《关于做好本市人类辅助生殖技术服务项目质量控制的通知》中明确限制冻卵技术仅适用于医学性冻卵，对非医学性冻卵的应用是明令禁止的。</w:t>
      </w:r>
    </w:p>
    <w:p>
      <w:pPr>
        <w:numPr>
          <w:ilvl w:val="0"/>
          <w:numId w:val="3"/>
        </w:num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北京市       B.广州市       C.上海市      D.南京市</w:t>
      </w:r>
    </w:p>
    <w:p>
      <w:pPr>
        <w:widowControl/>
        <w:spacing w:line="360" w:lineRule="auto"/>
        <w:rPr>
          <w:rFonts w:ascii="Times New Roman" w:hAnsi="Times New Roman" w:eastAsia="宋体" w:cs="Times New Roman"/>
          <w:szCs w:val="21"/>
        </w:rPr>
      </w:pPr>
    </w:p>
  </w:endnote>
  <w:endnote w:id="24">
    <w:p>
      <w:pPr>
        <w:widowControl/>
        <w:spacing w:line="360" w:lineRule="auto"/>
        <w:rPr>
          <w:rFonts w:ascii="Times New Roman" w:hAnsi="Times New Roman" w:eastAsia="宋体" w:cs="Times New Roman"/>
          <w:szCs w:val="21"/>
        </w:rPr>
      </w:pPr>
    </w:p>
  </w:endnote>
  <w:endnote w:id="25">
    <w:p>
      <w:pPr>
        <w:widowControl/>
        <w:spacing w:line="360" w:lineRule="auto"/>
        <w:rPr>
          <w:rFonts w:ascii="Times New Roman" w:hAnsi="Times New Roman" w:eastAsia="宋体" w:cs="Times New Roman"/>
          <w:szCs w:val="21"/>
        </w:rPr>
      </w:pPr>
    </w:p>
  </w:endnote>
  <w:endnote w:id="26">
    <w:p>
      <w:pPr>
        <w:widowControl/>
        <w:spacing w:line="360" w:lineRule="auto"/>
        <w:ind w:left="210" w:hanging="210" w:hangingChars="100"/>
        <w:rPr>
          <w:rFonts w:ascii="Times New Roman" w:hAnsi="Times New Roman" w:eastAsia="宋体" w:cs="Times New Roman"/>
          <w:szCs w:val="21"/>
        </w:rPr>
      </w:pPr>
    </w:p>
  </w:endnote>
  <w:endnote w:id="27">
    <w:p>
      <w:pPr>
        <w:widowControl/>
        <w:spacing w:line="360" w:lineRule="auto"/>
        <w:rPr>
          <w:rFonts w:ascii="Times New Roman" w:hAnsi="Times New Roman" w:eastAsia="宋体" w:cs="Times New Roman"/>
          <w:szCs w:val="21"/>
        </w:rPr>
      </w:pPr>
    </w:p>
  </w:endnote>
  <w:endnote w:id="28">
    <w:p>
      <w:pPr>
        <w:widowControl/>
        <w:spacing w:line="360" w:lineRule="auto"/>
        <w:rPr>
          <w:rFonts w:ascii="Times New Roman" w:hAnsi="Times New Roman" w:eastAsia="宋体" w:cs="Times New Roman"/>
          <w:szCs w:val="21"/>
        </w:rPr>
      </w:pPr>
    </w:p>
  </w:endnote>
  <w:endnote w:id="29">
    <w:p>
      <w:pPr>
        <w:widowControl/>
        <w:spacing w:line="360" w:lineRule="auto"/>
        <w:rPr>
          <w:rFonts w:ascii="Times New Roman" w:hAnsi="Times New Roman" w:eastAsia="宋体" w:cs="Times New Roman"/>
          <w:szCs w:val="21"/>
        </w:rPr>
      </w:pPr>
    </w:p>
  </w:endnote>
  <w:endnote w:id="30">
    <w:p>
      <w:pPr>
        <w:widowControl/>
        <w:spacing w:line="360" w:lineRule="auto"/>
        <w:rPr>
          <w:rFonts w:ascii="Times New Roman" w:hAnsi="Times New Roman" w:eastAsia="宋体" w:cs="Times New Roman"/>
          <w:szCs w:val="21"/>
        </w:rPr>
      </w:pPr>
    </w:p>
  </w:endnote>
  <w:endnote w:id="31">
    <w:p>
      <w:pPr>
        <w:widowControl/>
        <w:spacing w:line="360" w:lineRule="auto"/>
        <w:rPr>
          <w:rFonts w:ascii="Times New Roman" w:hAnsi="Times New Roman" w:eastAsia="宋体" w:cs="Times New Roman"/>
          <w:szCs w:val="21"/>
        </w:rPr>
      </w:pPr>
    </w:p>
  </w:endnote>
  <w:endnote w:id="32">
    <w:p>
      <w:pPr>
        <w:widowControl/>
        <w:spacing w:line="360" w:lineRule="auto"/>
        <w:rPr>
          <w:rFonts w:ascii="Times New Roman" w:hAnsi="Times New Roman" w:eastAsia="宋体" w:cs="Times New Roman"/>
          <w:szCs w:val="21"/>
        </w:rPr>
      </w:pPr>
    </w:p>
  </w:endnote>
  <w:endnote w:id="33">
    <w:p>
      <w:pPr>
        <w:widowControl/>
        <w:spacing w:line="360" w:lineRule="auto"/>
        <w:rPr>
          <w:rFonts w:hint="eastAsia" w:ascii="仿宋_GB2312" w:hAnsi="仿宋_GB2312" w:eastAsia="仿宋_GB2312" w:cs="仿宋_GB2312"/>
          <w:b/>
          <w:bCs/>
          <w:sz w:val="32"/>
          <w:szCs w:val="32"/>
          <w:lang w:eastAsia="zh-CN"/>
        </w:rPr>
      </w:pPr>
    </w:p>
  </w:endnote>
  <w:endnote w:id="34">
    <w:p>
      <w:pPr>
        <w:spacing w:line="360" w:lineRule="auto"/>
        <w:rPr>
          <w:rFonts w:ascii="宋体" w:hAnsi="宋体" w:eastAsia="宋体" w:cs="宋体"/>
          <w:sz w:val="24"/>
        </w:rPr>
      </w:pPr>
    </w:p>
    <w:p>
      <w:pPr>
        <w:widowControl/>
        <w:spacing w:line="360" w:lineRule="auto"/>
        <w:rPr>
          <w:rFonts w:hint="eastAsia" w:ascii="Times New Roman" w:hAnsi="Times New Roman" w:eastAsia="宋体" w:cs="Times New Roman"/>
          <w:szCs w:val="21"/>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Calibri Light">
    <w:panose1 w:val="020F0302020204030204"/>
    <w:charset w:val="00"/>
    <w:family w:val="swiss"/>
    <w:pitch w:val="default"/>
    <w:sig w:usb0="A00002EF" w:usb1="4000207B" w:usb2="00000000" w:usb3="00000000" w:csb0="2000019F" w:csb1="00000000"/>
  </w:font>
  <w:font w:name="Arial">
    <w:panose1 w:val="020B0604020202020204"/>
    <w:charset w:val="00"/>
    <w:family w:val="auto"/>
    <w:pitch w:val="default"/>
    <w:sig w:usb0="E0002AFF" w:usb1="C0007843" w:usb2="00000009" w:usb3="00000000" w:csb0="400001FF" w:csb1="FFFF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ustomXmlInsRangeStart w:id="0" w:author="xb21cn" w:date="2021-12-26T09:21:00Z"/>
  <w:sdt>
    <w:sdtPr>
      <w:rPr/>
      <w:id w:val="1398709732"/>
    </w:sdtPr>
    <w:sdtEndPr>
      <w:rPr/>
    </w:sdtEndPr>
    <w:sdtContent>
      <w:customXmlInsRangeEnd w:id="0"/>
      <w:p>
        <w:pPr>
          <w:pStyle w:val="4"/>
          <w:jc w:val="center"/>
          <w:rPr>
            <w:ins w:id="2" w:author="xb21cn" w:date="2021-12-26T09:21:00Z"/>
          </w:rPr>
        </w:pPr>
        <w:ins w:id="4" w:author="xb21cn" w:date="2021-12-26T09:21:00Z">
          <w:r>
            <w:rPr/>
            <w:fldChar w:fldCharType="begin"/>
          </w:r>
        </w:ins>
        <w:ins w:id="5" w:author="xb21cn" w:date="2021-12-26T09:21:00Z">
          <w:r>
            <w:rPr/>
            <w:instrText xml:space="preserve">PAGE   \* MERGEFORMAT</w:instrText>
          </w:r>
        </w:ins>
        <w:ins w:id="6" w:author="xb21cn" w:date="2021-12-26T09:21:00Z">
          <w:r>
            <w:rPr/>
            <w:fldChar w:fldCharType="separate"/>
          </w:r>
        </w:ins>
        <w:r>
          <w:rPr>
            <w:lang w:val="zh-CN"/>
          </w:rPr>
          <w:t>4</w:t>
        </w:r>
        <w:ins w:id="7" w:author="xb21cn" w:date="2021-12-26T09:21:00Z">
          <w:r>
            <w:rPr/>
            <w:fldChar w:fldCharType="end"/>
          </w:r>
        </w:ins>
      </w:p>
      <w:customXmlInsRangeStart w:id="9" w:author="xb21cn" w:date="2021-12-26T09:21:00Z"/>
    </w:sdtContent>
  </w:sdt>
  <w:customXmlInsRangeEnd w:id="9"/>
  <w:p>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ADDADFE"/>
    <w:multiLevelType w:val="singleLevel"/>
    <w:tmpl w:val="FADDADFE"/>
    <w:lvl w:ilvl="0" w:tentative="0">
      <w:start w:val="1"/>
      <w:numFmt w:val="upperLetter"/>
      <w:suff w:val="space"/>
      <w:lvlText w:val="%1."/>
      <w:lvlJc w:val="left"/>
    </w:lvl>
  </w:abstractNum>
  <w:abstractNum w:abstractNumId="1">
    <w:nsid w:val="3ECEEA98"/>
    <w:multiLevelType w:val="singleLevel"/>
    <w:tmpl w:val="3ECEEA98"/>
    <w:lvl w:ilvl="0" w:tentative="0">
      <w:start w:val="1"/>
      <w:numFmt w:val="upperLetter"/>
      <w:suff w:val="space"/>
      <w:lvlText w:val="%1."/>
      <w:lvlJc w:val="left"/>
    </w:lvl>
  </w:abstractNum>
  <w:abstractNum w:abstractNumId="2">
    <w:nsid w:val="625E7A12"/>
    <w:multiLevelType w:val="singleLevel"/>
    <w:tmpl w:val="625E7A12"/>
    <w:lvl w:ilvl="0" w:tentative="0">
      <w:start w:val="1"/>
      <w:numFmt w:val="upperLetter"/>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9"/>
  <w:displayVerticalDrawingGridEvery w:val="2"/>
  <w:noPunctuationKerning w:val="1"/>
  <w:characterSpacingControl w:val="compressPunctuation"/>
  <w:footnotePr>
    <w:numRestart w:val="eachSect"/>
    <w:footnote w:id="0"/>
    <w:footnote w:id="1"/>
  </w:footnotePr>
  <w:endnotePr>
    <w:numFmt w:val="decimal"/>
    <w:endnote w:id="70"/>
    <w:endnote w:id="7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FE2243"/>
    <w:rsid w:val="000A5C03"/>
    <w:rsid w:val="00110E20"/>
    <w:rsid w:val="00150842"/>
    <w:rsid w:val="001A21FA"/>
    <w:rsid w:val="0020075A"/>
    <w:rsid w:val="002E50C8"/>
    <w:rsid w:val="00343689"/>
    <w:rsid w:val="003A0C7C"/>
    <w:rsid w:val="00401311"/>
    <w:rsid w:val="00504388"/>
    <w:rsid w:val="005F4628"/>
    <w:rsid w:val="006E11A9"/>
    <w:rsid w:val="00936A9D"/>
    <w:rsid w:val="00953C17"/>
    <w:rsid w:val="00AA5B5B"/>
    <w:rsid w:val="00CB6BE3"/>
    <w:rsid w:val="00D20E81"/>
    <w:rsid w:val="00D63211"/>
    <w:rsid w:val="013C4A81"/>
    <w:rsid w:val="01EA1215"/>
    <w:rsid w:val="03505B23"/>
    <w:rsid w:val="036F6B27"/>
    <w:rsid w:val="04600EB5"/>
    <w:rsid w:val="06873BA7"/>
    <w:rsid w:val="0720776B"/>
    <w:rsid w:val="0820287B"/>
    <w:rsid w:val="08C30CA8"/>
    <w:rsid w:val="09436A8B"/>
    <w:rsid w:val="09AA520E"/>
    <w:rsid w:val="0D3445D7"/>
    <w:rsid w:val="1088747A"/>
    <w:rsid w:val="10F20D97"/>
    <w:rsid w:val="11DA1F57"/>
    <w:rsid w:val="125E736C"/>
    <w:rsid w:val="13620E81"/>
    <w:rsid w:val="13A406E8"/>
    <w:rsid w:val="14952165"/>
    <w:rsid w:val="154A2F50"/>
    <w:rsid w:val="17984446"/>
    <w:rsid w:val="179B5BB1"/>
    <w:rsid w:val="17DA4AF1"/>
    <w:rsid w:val="184D5FD8"/>
    <w:rsid w:val="1A332204"/>
    <w:rsid w:val="1B06314C"/>
    <w:rsid w:val="1BD47A17"/>
    <w:rsid w:val="1C220782"/>
    <w:rsid w:val="1C9176B6"/>
    <w:rsid w:val="1CE84DCE"/>
    <w:rsid w:val="1D2244A7"/>
    <w:rsid w:val="1D392227"/>
    <w:rsid w:val="1D697B73"/>
    <w:rsid w:val="1DB020ED"/>
    <w:rsid w:val="1E923948"/>
    <w:rsid w:val="206326AF"/>
    <w:rsid w:val="20713D24"/>
    <w:rsid w:val="20D00D85"/>
    <w:rsid w:val="20DD736E"/>
    <w:rsid w:val="21C4408A"/>
    <w:rsid w:val="22574EFE"/>
    <w:rsid w:val="269E30FB"/>
    <w:rsid w:val="29B91B61"/>
    <w:rsid w:val="2B602986"/>
    <w:rsid w:val="2B646967"/>
    <w:rsid w:val="2BE73CCF"/>
    <w:rsid w:val="2D5925FC"/>
    <w:rsid w:val="304A34DD"/>
    <w:rsid w:val="30C96FC7"/>
    <w:rsid w:val="34051E0E"/>
    <w:rsid w:val="34131CE8"/>
    <w:rsid w:val="351D0F37"/>
    <w:rsid w:val="3540118A"/>
    <w:rsid w:val="36413AA3"/>
    <w:rsid w:val="373847C3"/>
    <w:rsid w:val="37D30FA5"/>
    <w:rsid w:val="37F94635"/>
    <w:rsid w:val="38FB43DD"/>
    <w:rsid w:val="39600798"/>
    <w:rsid w:val="3AFF0FF1"/>
    <w:rsid w:val="3CEA6C43"/>
    <w:rsid w:val="3DA35DFC"/>
    <w:rsid w:val="3DD1592E"/>
    <w:rsid w:val="3F58450A"/>
    <w:rsid w:val="407C4A2F"/>
    <w:rsid w:val="415E685E"/>
    <w:rsid w:val="43513F03"/>
    <w:rsid w:val="455D0204"/>
    <w:rsid w:val="456B28EB"/>
    <w:rsid w:val="46E72D37"/>
    <w:rsid w:val="483E7E42"/>
    <w:rsid w:val="48B0185F"/>
    <w:rsid w:val="48FE2243"/>
    <w:rsid w:val="4A3210AB"/>
    <w:rsid w:val="4BB77AB2"/>
    <w:rsid w:val="4D5B78E0"/>
    <w:rsid w:val="4DFD7570"/>
    <w:rsid w:val="4F081588"/>
    <w:rsid w:val="50296565"/>
    <w:rsid w:val="503F29AA"/>
    <w:rsid w:val="506B379F"/>
    <w:rsid w:val="52412A88"/>
    <w:rsid w:val="529711D7"/>
    <w:rsid w:val="531B14AC"/>
    <w:rsid w:val="54705828"/>
    <w:rsid w:val="54C618EB"/>
    <w:rsid w:val="55A75279"/>
    <w:rsid w:val="57BE68AA"/>
    <w:rsid w:val="59050C34"/>
    <w:rsid w:val="5A1629CD"/>
    <w:rsid w:val="5A7F67C4"/>
    <w:rsid w:val="5C2F6EC8"/>
    <w:rsid w:val="5CA00C74"/>
    <w:rsid w:val="5CA73DB1"/>
    <w:rsid w:val="5E1E4546"/>
    <w:rsid w:val="61565DA5"/>
    <w:rsid w:val="629C37FE"/>
    <w:rsid w:val="62C0797A"/>
    <w:rsid w:val="630C2BBF"/>
    <w:rsid w:val="63D57455"/>
    <w:rsid w:val="65B55790"/>
    <w:rsid w:val="68F4037D"/>
    <w:rsid w:val="69EC54F9"/>
    <w:rsid w:val="6A727057"/>
    <w:rsid w:val="6A8F4431"/>
    <w:rsid w:val="6E533D98"/>
    <w:rsid w:val="716B13F9"/>
    <w:rsid w:val="72113D4E"/>
    <w:rsid w:val="73020736"/>
    <w:rsid w:val="73071847"/>
    <w:rsid w:val="73676D06"/>
    <w:rsid w:val="758D7E6C"/>
    <w:rsid w:val="779F5C6B"/>
    <w:rsid w:val="781603C2"/>
    <w:rsid w:val="78615304"/>
    <w:rsid w:val="78643617"/>
    <w:rsid w:val="788039DC"/>
    <w:rsid w:val="796B514B"/>
    <w:rsid w:val="7A730680"/>
    <w:rsid w:val="7E8E21EC"/>
    <w:rsid w:val="7EDC6F70"/>
    <w:rsid w:val="7F40292E"/>
    <w:rsid w:val="7F48756B"/>
    <w:rsid w:val="7F5D1FDB"/>
    <w:rsid w:val="7F8828DF"/>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unhideWhenUsed/>
    <w:uiPriority w:val="1"/>
  </w:style>
  <w:style w:type="table" w:default="1" w:styleId="11">
    <w:name w:val="Normal Table"/>
    <w:unhideWhenUsed/>
    <w:uiPriority w:val="99"/>
    <w:tblPr>
      <w:tblLayout w:type="fixed"/>
      <w:tblCellMar>
        <w:top w:w="0" w:type="dxa"/>
        <w:left w:w="108" w:type="dxa"/>
        <w:bottom w:w="0" w:type="dxa"/>
        <w:right w:w="108" w:type="dxa"/>
      </w:tblCellMar>
    </w:tblPr>
  </w:style>
  <w:style w:type="paragraph" w:styleId="2">
    <w:name w:val="endnote text"/>
    <w:basedOn w:val="1"/>
    <w:qFormat/>
    <w:uiPriority w:val="0"/>
    <w:pPr>
      <w:snapToGrid w:val="0"/>
      <w:jc w:val="left"/>
    </w:pPr>
  </w:style>
  <w:style w:type="paragraph" w:styleId="3">
    <w:name w:val="Balloon Text"/>
    <w:basedOn w:val="1"/>
    <w:link w:val="12"/>
    <w:qFormat/>
    <w:uiPriority w:val="0"/>
    <w:rPr>
      <w:sz w:val="18"/>
      <w:szCs w:val="18"/>
    </w:rPr>
  </w:style>
  <w:style w:type="paragraph" w:styleId="4">
    <w:name w:val="footer"/>
    <w:basedOn w:val="1"/>
    <w:link w:val="14"/>
    <w:qFormat/>
    <w:uiPriority w:val="99"/>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footnote text"/>
    <w:basedOn w:val="1"/>
    <w:qFormat/>
    <w:uiPriority w:val="0"/>
    <w:pPr>
      <w:snapToGrid w:val="0"/>
      <w:jc w:val="left"/>
    </w:pPr>
    <w:rPr>
      <w:sz w:val="18"/>
    </w:rPr>
  </w:style>
  <w:style w:type="character" w:styleId="8">
    <w:name w:val="endnote reference"/>
    <w:basedOn w:val="7"/>
    <w:qFormat/>
    <w:uiPriority w:val="0"/>
    <w:rPr>
      <w:vertAlign w:val="superscript"/>
    </w:rPr>
  </w:style>
  <w:style w:type="character" w:styleId="9">
    <w:name w:val="Hyperlink"/>
    <w:basedOn w:val="7"/>
    <w:qFormat/>
    <w:uiPriority w:val="0"/>
    <w:rPr>
      <w:color w:val="0000FF"/>
      <w:u w:val="single"/>
    </w:rPr>
  </w:style>
  <w:style w:type="character" w:styleId="10">
    <w:name w:val="footnote reference"/>
    <w:basedOn w:val="7"/>
    <w:qFormat/>
    <w:uiPriority w:val="0"/>
    <w:rPr>
      <w:vertAlign w:val="superscript"/>
    </w:rPr>
  </w:style>
  <w:style w:type="character" w:customStyle="1" w:styleId="12">
    <w:name w:val="批注框文本 字符"/>
    <w:basedOn w:val="7"/>
    <w:link w:val="3"/>
    <w:qFormat/>
    <w:uiPriority w:val="0"/>
    <w:rPr>
      <w:rFonts w:asciiTheme="minorHAnsi" w:hAnsiTheme="minorHAnsi" w:eastAsiaTheme="minorEastAsia" w:cstheme="minorBidi"/>
      <w:kern w:val="2"/>
      <w:sz w:val="18"/>
      <w:szCs w:val="18"/>
    </w:rPr>
  </w:style>
  <w:style w:type="character" w:customStyle="1" w:styleId="13">
    <w:name w:val="页眉 字符"/>
    <w:basedOn w:val="7"/>
    <w:link w:val="5"/>
    <w:qFormat/>
    <w:uiPriority w:val="0"/>
    <w:rPr>
      <w:rFonts w:asciiTheme="minorHAnsi" w:hAnsiTheme="minorHAnsi" w:eastAsiaTheme="minorEastAsia" w:cstheme="minorBidi"/>
      <w:kern w:val="2"/>
      <w:sz w:val="18"/>
      <w:szCs w:val="18"/>
    </w:rPr>
  </w:style>
  <w:style w:type="character" w:customStyle="1" w:styleId="14">
    <w:name w:val="页脚 字符"/>
    <w:basedOn w:val="7"/>
    <w:link w:val="4"/>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1225</Words>
  <Characters>6985</Characters>
  <Lines>58</Lines>
  <Paragraphs>16</Paragraphs>
  <ScaleCrop>false</ScaleCrop>
  <LinksUpToDate>false</LinksUpToDate>
  <CharactersWithSpaces>8194</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2021-08-21T09:43:00Z</dcterms:created>
  <dc:creator>Jarvis*大玉儿</dc:creator>
  <cp:lastModifiedBy>lenovo</cp:lastModifiedBy>
  <dcterms:modified xsi:type="dcterms:W3CDTF">2022-03-17T01:42:32Z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y fmtid="{D5CDD505-2E9C-101B-9397-08002B2CF9AE}" pid="3" name="ICV">
    <vt:lpwstr>55991500D9DD4F3F978F1E7B3639E00C</vt:lpwstr>
  </property>
</Properties>
</file>